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362E" w14:textId="7B2383E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02C11">
        <w:rPr>
          <w:rFonts w:ascii="Arial" w:eastAsia="宋体" w:hAnsi="Arial"/>
          <w:b/>
          <w:i/>
          <w:noProof/>
          <w:color w:val="auto"/>
          <w:sz w:val="28"/>
          <w:lang w:eastAsia="en-US"/>
        </w:rPr>
        <w:t>8906</w:t>
      </w:r>
    </w:p>
    <w:p w14:paraId="51582E2B" w14:textId="353BADB5" w:rsidR="00A24F28" w:rsidRPr="00134AA0"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w:t>
      </w:r>
      <w:r w:rsidRPr="00134AA0">
        <w:rPr>
          <w:rFonts w:ascii="Arial" w:eastAsia="Arial Unicode MS" w:hAnsi="Arial" w:cs="Arial"/>
          <w:b/>
          <w:bCs/>
          <w:sz w:val="24"/>
        </w:rPr>
        <w:t xml:space="preserve">lbonia, </w:t>
      </w:r>
      <w:r w:rsidR="00183D6E" w:rsidRPr="00134AA0">
        <w:rPr>
          <w:rFonts w:ascii="Arial" w:eastAsia="Arial Unicode MS" w:hAnsi="Arial" w:cs="Arial"/>
          <w:b/>
          <w:bCs/>
          <w:sz w:val="24"/>
        </w:rPr>
        <w:t>October</w:t>
      </w:r>
      <w:r w:rsidR="00C22430" w:rsidRPr="00134AA0">
        <w:rPr>
          <w:rFonts w:ascii="Arial" w:eastAsia="Arial Unicode MS" w:hAnsi="Arial" w:cs="Arial"/>
          <w:b/>
          <w:bCs/>
          <w:sz w:val="24"/>
        </w:rPr>
        <w:t xml:space="preserve"> </w:t>
      </w:r>
      <w:r w:rsidR="00183D6E" w:rsidRPr="00134AA0">
        <w:rPr>
          <w:rFonts w:ascii="Arial" w:eastAsia="Arial Unicode MS" w:hAnsi="Arial" w:cs="Arial"/>
          <w:b/>
          <w:bCs/>
          <w:sz w:val="24"/>
        </w:rPr>
        <w:t xml:space="preserve">10 </w:t>
      </w:r>
      <w:r w:rsidR="00C22430" w:rsidRPr="00134AA0">
        <w:rPr>
          <w:rFonts w:ascii="Arial" w:eastAsia="Arial Unicode MS" w:hAnsi="Arial" w:cs="Arial"/>
          <w:b/>
          <w:bCs/>
          <w:sz w:val="24"/>
        </w:rPr>
        <w:t xml:space="preserve">– </w:t>
      </w:r>
      <w:r w:rsidR="00A05DF7" w:rsidRPr="00134AA0">
        <w:rPr>
          <w:rFonts w:ascii="Arial" w:eastAsia="Arial Unicode MS" w:hAnsi="Arial" w:cs="Arial"/>
          <w:b/>
          <w:bCs/>
          <w:sz w:val="24"/>
        </w:rPr>
        <w:t>17</w:t>
      </w:r>
      <w:r w:rsidR="00CB4CAC" w:rsidRPr="00134AA0">
        <w:rPr>
          <w:rFonts w:ascii="Arial" w:eastAsia="Arial Unicode MS" w:hAnsi="Arial" w:cs="Arial"/>
          <w:b/>
          <w:bCs/>
          <w:sz w:val="24"/>
        </w:rPr>
        <w:t>, 2022</w:t>
      </w:r>
      <w:r w:rsidR="003244C5" w:rsidRPr="00134AA0">
        <w:rPr>
          <w:rFonts w:ascii="Arial" w:eastAsia="Arial Unicode MS" w:hAnsi="Arial" w:cs="Arial"/>
          <w:b/>
          <w:bCs/>
        </w:rPr>
        <w:tab/>
      </w:r>
      <w:r w:rsidR="001F0BF7" w:rsidRPr="00134AA0">
        <w:rPr>
          <w:rFonts w:ascii="Arial" w:hAnsi="Arial" w:cs="Arial"/>
          <w:b/>
          <w:bCs/>
          <w:color w:val="0000FF"/>
        </w:rPr>
        <w:t>(revision of S2-2</w:t>
      </w:r>
      <w:r w:rsidR="00061913" w:rsidRPr="00134AA0">
        <w:rPr>
          <w:rFonts w:ascii="Arial" w:hAnsi="Arial" w:cs="Arial"/>
          <w:b/>
          <w:bCs/>
          <w:color w:val="0000FF"/>
        </w:rPr>
        <w:t>2</w:t>
      </w:r>
      <w:r w:rsidR="001F0BF7" w:rsidRPr="00134AA0">
        <w:rPr>
          <w:rFonts w:ascii="Arial" w:hAnsi="Arial" w:cs="Arial"/>
          <w:b/>
          <w:bCs/>
          <w:color w:val="0000FF"/>
        </w:rPr>
        <w:t>0</w:t>
      </w:r>
      <w:r w:rsidR="003244C5" w:rsidRPr="00134AA0">
        <w:rPr>
          <w:rFonts w:ascii="Arial" w:hAnsi="Arial" w:cs="Arial"/>
          <w:b/>
          <w:bCs/>
          <w:color w:val="0000FF"/>
        </w:rPr>
        <w:t>xxxx)</w:t>
      </w:r>
    </w:p>
    <w:p w14:paraId="1A7A4643" w14:textId="77777777" w:rsidR="00772F47" w:rsidRPr="00134AA0" w:rsidRDefault="00A24F28" w:rsidP="00ED52EB">
      <w:pPr>
        <w:spacing w:beforeLines="50" w:before="120" w:after="120"/>
        <w:ind w:left="2126" w:hanging="2126"/>
        <w:rPr>
          <w:rFonts w:ascii="Arial" w:hAnsi="Arial" w:cs="Arial"/>
          <w:b/>
        </w:rPr>
      </w:pPr>
      <w:r w:rsidRPr="00134AA0">
        <w:rPr>
          <w:rFonts w:ascii="Arial" w:hAnsi="Arial" w:cs="Arial"/>
          <w:b/>
        </w:rPr>
        <w:t>Source:</w:t>
      </w:r>
      <w:r w:rsidRPr="00134AA0">
        <w:rPr>
          <w:rFonts w:ascii="Arial" w:hAnsi="Arial" w:cs="Arial"/>
          <w:b/>
        </w:rPr>
        <w:tab/>
      </w:r>
      <w:r w:rsidR="00E636FF" w:rsidRPr="00134AA0">
        <w:rPr>
          <w:rFonts w:ascii="Arial" w:hAnsi="Arial" w:cs="Arial"/>
          <w:b/>
        </w:rPr>
        <w:t xml:space="preserve">Huawei, </w:t>
      </w:r>
      <w:r w:rsidR="008F7D6D" w:rsidRPr="00134AA0">
        <w:rPr>
          <w:rFonts w:ascii="Arial" w:hAnsi="Arial" w:cs="Arial"/>
          <w:b/>
        </w:rPr>
        <w:t>HiSilicon</w:t>
      </w:r>
    </w:p>
    <w:p w14:paraId="5FE644D7" w14:textId="4255BDA7" w:rsidR="007C2972" w:rsidRPr="00134AA0" w:rsidRDefault="00A24F28" w:rsidP="00ED52EB">
      <w:pPr>
        <w:spacing w:after="120"/>
        <w:ind w:left="2127" w:hanging="2127"/>
        <w:rPr>
          <w:rFonts w:ascii="Arial" w:hAnsi="Arial" w:cs="Arial"/>
          <w:b/>
        </w:rPr>
      </w:pPr>
      <w:r w:rsidRPr="00134AA0">
        <w:rPr>
          <w:rFonts w:ascii="Arial" w:hAnsi="Arial" w:cs="Arial"/>
          <w:b/>
        </w:rPr>
        <w:t>Title:</w:t>
      </w:r>
      <w:r w:rsidRPr="00134AA0">
        <w:rPr>
          <w:rFonts w:ascii="Arial" w:hAnsi="Arial" w:cs="Arial"/>
          <w:b/>
        </w:rPr>
        <w:tab/>
      </w:r>
      <w:r w:rsidR="00134AA0" w:rsidRPr="00134AA0">
        <w:rPr>
          <w:rFonts w:ascii="Arial" w:hAnsi="Arial" w:cs="Arial"/>
          <w:b/>
        </w:rPr>
        <w:t>KI#2, Further u</w:t>
      </w:r>
      <w:r w:rsidR="003E0F29" w:rsidRPr="00134AA0">
        <w:rPr>
          <w:rFonts w:ascii="Arial" w:hAnsi="Arial" w:cs="Arial"/>
          <w:b/>
        </w:rPr>
        <w:t xml:space="preserve">pdate </w:t>
      </w:r>
      <w:r w:rsidR="003E0F29" w:rsidRPr="00134AA0">
        <w:rPr>
          <w:rFonts w:ascii="Arial" w:hAnsi="Arial" w:cs="Arial" w:hint="eastAsia"/>
          <w:b/>
        </w:rPr>
        <w:t>Evaluation</w:t>
      </w:r>
      <w:r w:rsidR="00134AA0" w:rsidRPr="00134AA0">
        <w:rPr>
          <w:rFonts w:ascii="Arial" w:hAnsi="Arial" w:cs="Arial"/>
          <w:b/>
        </w:rPr>
        <w:t xml:space="preserve"> and conclusion</w:t>
      </w:r>
      <w:r w:rsidR="003E0F29" w:rsidRPr="00134AA0">
        <w:rPr>
          <w:rFonts w:ascii="Arial" w:hAnsi="Arial" w:cs="Arial"/>
          <w:b/>
        </w:rPr>
        <w:t xml:space="preserve"> </w:t>
      </w:r>
      <w:r w:rsidR="003E0F29" w:rsidRPr="00134AA0">
        <w:rPr>
          <w:rFonts w:ascii="Arial" w:hAnsi="Arial" w:cs="Arial" w:hint="eastAsia"/>
          <w:b/>
        </w:rPr>
        <w:t>o</w:t>
      </w:r>
      <w:r w:rsidR="003E0F29" w:rsidRPr="00134AA0">
        <w:rPr>
          <w:rFonts w:ascii="Arial" w:hAnsi="Arial" w:cs="Arial"/>
          <w:b/>
        </w:rPr>
        <w:t xml:space="preserve">f </w:t>
      </w:r>
      <w:r w:rsidR="00134AA0" w:rsidRPr="00134AA0">
        <w:rPr>
          <w:rFonts w:ascii="Arial" w:hAnsi="Arial" w:cs="Arial"/>
          <w:b/>
        </w:rPr>
        <w:t>KI#</w:t>
      </w:r>
      <w:r w:rsidR="003E0F29" w:rsidRPr="00134AA0">
        <w:rPr>
          <w:rFonts w:ascii="Arial" w:hAnsi="Arial" w:cs="Arial"/>
          <w:b/>
        </w:rPr>
        <w:t>2</w:t>
      </w:r>
    </w:p>
    <w:p w14:paraId="1FEBD768" w14:textId="77777777" w:rsidR="00A24F28" w:rsidRPr="00134AA0" w:rsidRDefault="002A3C41" w:rsidP="00ED52EB">
      <w:pPr>
        <w:spacing w:after="120"/>
        <w:ind w:left="2127" w:hanging="2127"/>
        <w:rPr>
          <w:rFonts w:ascii="Arial" w:hAnsi="Arial" w:cs="Arial"/>
          <w:b/>
        </w:rPr>
      </w:pPr>
      <w:r w:rsidRPr="00134AA0">
        <w:rPr>
          <w:rFonts w:ascii="Arial" w:hAnsi="Arial" w:cs="Arial"/>
          <w:b/>
        </w:rPr>
        <w:t>Document for:</w:t>
      </w:r>
      <w:r w:rsidRPr="00134AA0">
        <w:rPr>
          <w:rFonts w:ascii="Arial" w:hAnsi="Arial" w:cs="Arial"/>
          <w:b/>
        </w:rPr>
        <w:tab/>
      </w:r>
      <w:r w:rsidR="00A24F28" w:rsidRPr="00134AA0">
        <w:rPr>
          <w:rFonts w:ascii="Arial" w:hAnsi="Arial" w:cs="Arial"/>
          <w:b/>
        </w:rPr>
        <w:t>Approval</w:t>
      </w:r>
    </w:p>
    <w:p w14:paraId="35B36874" w14:textId="139C0DA2" w:rsidR="00A24F28" w:rsidRPr="00134AA0" w:rsidRDefault="008F7D6D" w:rsidP="00ED52EB">
      <w:pPr>
        <w:spacing w:after="120"/>
        <w:ind w:left="2127" w:hanging="2127"/>
        <w:rPr>
          <w:rFonts w:ascii="Arial" w:hAnsi="Arial" w:cs="Arial"/>
          <w:b/>
        </w:rPr>
      </w:pPr>
      <w:r w:rsidRPr="00134AA0">
        <w:rPr>
          <w:rFonts w:ascii="Arial" w:hAnsi="Arial" w:cs="Arial"/>
          <w:b/>
        </w:rPr>
        <w:t>Agenda Item:</w:t>
      </w:r>
      <w:r w:rsidRPr="00134AA0">
        <w:rPr>
          <w:rFonts w:ascii="Arial" w:hAnsi="Arial" w:cs="Arial"/>
          <w:b/>
        </w:rPr>
        <w:tab/>
      </w:r>
      <w:r w:rsidR="003E0F29" w:rsidRPr="00134AA0">
        <w:rPr>
          <w:rFonts w:ascii="Arial" w:hAnsi="Arial" w:cs="Arial"/>
          <w:b/>
        </w:rPr>
        <w:t>9.25</w:t>
      </w:r>
      <w:r w:rsidR="002B276C">
        <w:rPr>
          <w:rFonts w:ascii="Arial" w:hAnsi="Arial" w:cs="Arial"/>
          <w:b/>
        </w:rPr>
        <w:t>.1</w:t>
      </w:r>
    </w:p>
    <w:p w14:paraId="3EBB0268" w14:textId="77777777" w:rsidR="00A24F28" w:rsidRPr="00134AA0" w:rsidRDefault="00A24F28" w:rsidP="00ED52EB">
      <w:pPr>
        <w:spacing w:after="120"/>
        <w:ind w:left="2127" w:hanging="2127"/>
        <w:rPr>
          <w:rFonts w:ascii="Arial" w:hAnsi="Arial" w:cs="Arial"/>
          <w:b/>
        </w:rPr>
      </w:pPr>
      <w:r w:rsidRPr="00134AA0">
        <w:rPr>
          <w:rFonts w:ascii="Arial" w:hAnsi="Arial" w:cs="Arial"/>
          <w:b/>
        </w:rPr>
        <w:t>Work Item / Release:</w:t>
      </w:r>
      <w:r w:rsidRPr="00134AA0">
        <w:rPr>
          <w:rFonts w:ascii="Arial" w:hAnsi="Arial" w:cs="Arial"/>
          <w:b/>
        </w:rPr>
        <w:tab/>
      </w:r>
      <w:r w:rsidR="003E0F29" w:rsidRPr="00134AA0">
        <w:rPr>
          <w:rFonts w:ascii="Arial" w:hAnsi="Arial" w:cs="Arial"/>
          <w:b/>
        </w:rPr>
        <w:t>FS_UPEAS</w:t>
      </w:r>
      <w:r w:rsidR="00462B3D" w:rsidRPr="00134AA0">
        <w:rPr>
          <w:rFonts w:ascii="Arial" w:hAnsi="Arial" w:cs="Arial"/>
          <w:b/>
        </w:rPr>
        <w:t xml:space="preserve"> / Rel-1</w:t>
      </w:r>
      <w:r w:rsidR="006D7852" w:rsidRPr="00134AA0">
        <w:rPr>
          <w:rFonts w:ascii="Arial" w:hAnsi="Arial" w:cs="Arial"/>
          <w:b/>
        </w:rPr>
        <w:t>8</w:t>
      </w:r>
    </w:p>
    <w:p w14:paraId="27582893" w14:textId="24D77C03" w:rsidR="00EF48DB" w:rsidRPr="00134AA0" w:rsidRDefault="00A24F28" w:rsidP="00ED52EB">
      <w:pPr>
        <w:spacing w:after="120"/>
        <w:jc w:val="both"/>
        <w:rPr>
          <w:rFonts w:ascii="Arial" w:hAnsi="Arial" w:cs="Arial"/>
          <w:i/>
        </w:rPr>
      </w:pPr>
      <w:r w:rsidRPr="00134AA0">
        <w:rPr>
          <w:rFonts w:ascii="Arial" w:hAnsi="Arial" w:cs="Arial"/>
          <w:i/>
        </w:rPr>
        <w:t xml:space="preserve">Abstract: </w:t>
      </w:r>
      <w:r w:rsidR="00ED52EB">
        <w:rPr>
          <w:rFonts w:ascii="Arial" w:hAnsi="Arial" w:cs="Arial"/>
          <w:i/>
        </w:rPr>
        <w:t xml:space="preserve"> This paper focus on </w:t>
      </w:r>
      <w:r w:rsidR="008D7320" w:rsidRPr="008D7320">
        <w:rPr>
          <w:rFonts w:ascii="Arial" w:hAnsi="Arial" w:cs="Arial"/>
          <w:i/>
        </w:rPr>
        <w:t>a further evaluation and conclusion to the KI#</w:t>
      </w:r>
      <w:r w:rsidR="008D7320">
        <w:rPr>
          <w:rFonts w:ascii="Arial" w:hAnsi="Arial" w:cs="Arial"/>
          <w:i/>
        </w:rPr>
        <w:t>2</w:t>
      </w:r>
      <w:r w:rsidR="008D7320" w:rsidRPr="008D7320">
        <w:rPr>
          <w:rFonts w:ascii="Arial" w:hAnsi="Arial" w:cs="Arial"/>
          <w:i/>
        </w:rPr>
        <w:t>.</w:t>
      </w:r>
    </w:p>
    <w:p w14:paraId="7C194C3E" w14:textId="77777777" w:rsidR="00A93620" w:rsidRPr="00134AA0" w:rsidRDefault="00B3593E" w:rsidP="00ED52EB">
      <w:pPr>
        <w:pStyle w:val="1"/>
        <w:spacing w:before="120"/>
      </w:pPr>
      <w:r w:rsidRPr="00134AA0">
        <w:t xml:space="preserve">1. </w:t>
      </w:r>
      <w:r w:rsidR="00305F20" w:rsidRPr="00134AA0">
        <w:t>Introduction</w:t>
      </w:r>
      <w:r w:rsidR="00BE6AFC" w:rsidRPr="00134AA0">
        <w:t>/Discussion</w:t>
      </w:r>
    </w:p>
    <w:p w14:paraId="718ED33E" w14:textId="13709F49" w:rsidR="00DF0A26" w:rsidRDefault="00706955" w:rsidP="008754B1">
      <w:pPr>
        <w:jc w:val="both"/>
        <w:rPr>
          <w:lang w:eastAsia="zh-CN"/>
        </w:rPr>
      </w:pPr>
      <w:r>
        <w:rPr>
          <w:lang w:eastAsia="zh-CN"/>
        </w:rPr>
        <w:t xml:space="preserve">There are </w:t>
      </w:r>
      <w:r w:rsidR="008D7320">
        <w:rPr>
          <w:lang w:eastAsia="zh-CN"/>
        </w:rPr>
        <w:t>several</w:t>
      </w:r>
      <w:r>
        <w:rPr>
          <w:lang w:eastAsia="zh-CN"/>
        </w:rPr>
        <w:t xml:space="preserve"> EN </w:t>
      </w:r>
      <w:r w:rsidR="008D7320">
        <w:rPr>
          <w:lang w:eastAsia="zh-CN"/>
        </w:rPr>
        <w:t xml:space="preserve">left </w:t>
      </w:r>
      <w:r>
        <w:rPr>
          <w:lang w:eastAsia="zh-CN"/>
        </w:rPr>
        <w:t>for the KI#2</w:t>
      </w:r>
      <w:r w:rsidR="007D1B63">
        <w:rPr>
          <w:lang w:eastAsia="zh-CN"/>
        </w:rPr>
        <w:t xml:space="preserve"> conclusion</w:t>
      </w:r>
      <w:r>
        <w:rPr>
          <w:lang w:eastAsia="zh-CN"/>
        </w:rPr>
        <w:t xml:space="preserve">: </w:t>
      </w:r>
    </w:p>
    <w:p w14:paraId="301AD1D4" w14:textId="1CA46F77" w:rsidR="00706955" w:rsidRDefault="00706955" w:rsidP="00706955">
      <w:pPr>
        <w:pStyle w:val="EditorsNote"/>
        <w:numPr>
          <w:ilvl w:val="0"/>
          <w:numId w:val="16"/>
        </w:numPr>
      </w:pPr>
      <w:r>
        <w:t>Editor's note:</w:t>
      </w:r>
      <w:r w:rsidR="00E76A51">
        <w:t xml:space="preserve"> </w:t>
      </w:r>
      <w:r>
        <w:t>Whether other direct subscriptions are possible is FFS.</w:t>
      </w:r>
    </w:p>
    <w:p w14:paraId="7D940A6A" w14:textId="2D89DB07" w:rsidR="00E76A51" w:rsidRPr="008F4058" w:rsidRDefault="00E76A51" w:rsidP="00E76A51">
      <w:pPr>
        <w:pStyle w:val="EditorsNote"/>
        <w:numPr>
          <w:ilvl w:val="0"/>
          <w:numId w:val="16"/>
        </w:numPr>
      </w:pPr>
      <w:r w:rsidRPr="00E76A51">
        <w:t>Editor's note:</w:t>
      </w:r>
      <w:r>
        <w:t xml:space="preserve"> </w:t>
      </w:r>
      <w:r w:rsidRPr="00E76A51">
        <w:t>Whether AF/NEF can directly subscribe to UPF is FFS.</w:t>
      </w:r>
    </w:p>
    <w:p w14:paraId="62B01207" w14:textId="09B49F21" w:rsidR="00706955" w:rsidRDefault="003B1A07" w:rsidP="008754B1">
      <w:pPr>
        <w:jc w:val="both"/>
        <w:rPr>
          <w:rFonts w:eastAsiaTheme="minorEastAsia"/>
          <w:lang w:eastAsia="zh-CN"/>
        </w:rPr>
      </w:pPr>
      <w:r>
        <w:rPr>
          <w:rFonts w:eastAsiaTheme="minorEastAsia"/>
          <w:lang w:eastAsia="zh-CN"/>
        </w:rPr>
        <w:t xml:space="preserve">The </w:t>
      </w:r>
      <w:r w:rsidR="00275A13">
        <w:rPr>
          <w:rFonts w:eastAsiaTheme="minorEastAsia"/>
          <w:lang w:eastAsia="zh-CN"/>
        </w:rPr>
        <w:t>reason</w:t>
      </w:r>
      <w:r w:rsidR="00DE77A1">
        <w:rPr>
          <w:rFonts w:eastAsiaTheme="minorEastAsia"/>
          <w:lang w:eastAsia="zh-CN"/>
        </w:rPr>
        <w:t xml:space="preserve"> behind th</w:t>
      </w:r>
      <w:r w:rsidR="00275A13">
        <w:rPr>
          <w:rFonts w:eastAsiaTheme="minorEastAsia"/>
          <w:lang w:eastAsia="zh-CN"/>
        </w:rPr>
        <w:t>is EN</w:t>
      </w:r>
      <w:r w:rsidR="00DE77A1">
        <w:rPr>
          <w:rFonts w:eastAsiaTheme="minorEastAsia"/>
          <w:lang w:eastAsia="zh-CN"/>
        </w:rPr>
        <w:t xml:space="preserve"> </w:t>
      </w:r>
      <w:r w:rsidR="00706955">
        <w:rPr>
          <w:rFonts w:eastAsiaTheme="minorEastAsia"/>
          <w:lang w:eastAsia="zh-CN"/>
        </w:rPr>
        <w:t>is related to whether the AF/NEF can directly subscribe to UPF. F</w:t>
      </w:r>
      <w:r w:rsidR="00BF24C2">
        <w:rPr>
          <w:rFonts w:eastAsiaTheme="minorEastAsia"/>
          <w:lang w:eastAsia="zh-CN"/>
        </w:rPr>
        <w:t xml:space="preserve">or </w:t>
      </w:r>
      <w:r w:rsidR="008D7320">
        <w:rPr>
          <w:rFonts w:eastAsiaTheme="minorEastAsia"/>
          <w:lang w:eastAsia="zh-CN"/>
        </w:rPr>
        <w:t>the UPF data expos</w:t>
      </w:r>
      <w:r w:rsidR="00581454">
        <w:rPr>
          <w:rFonts w:eastAsiaTheme="minorEastAsia"/>
          <w:lang w:eastAsia="zh-CN"/>
        </w:rPr>
        <w:t>ed</w:t>
      </w:r>
      <w:r w:rsidR="008D7320">
        <w:rPr>
          <w:rFonts w:eastAsiaTheme="minorEastAsia"/>
          <w:lang w:eastAsia="zh-CN"/>
        </w:rPr>
        <w:t xml:space="preserve"> to AF/NEF</w:t>
      </w:r>
      <w:r w:rsidR="00CD2912">
        <w:rPr>
          <w:rFonts w:eastAsiaTheme="minorEastAsia"/>
          <w:lang w:eastAsia="zh-CN"/>
        </w:rPr>
        <w:t>,</w:t>
      </w:r>
      <w:r w:rsidR="008D7320">
        <w:rPr>
          <w:rFonts w:eastAsiaTheme="minorEastAsia"/>
          <w:lang w:eastAsia="zh-CN"/>
        </w:rPr>
        <w:t xml:space="preserve"> </w:t>
      </w:r>
      <w:r w:rsidR="00BF24C2">
        <w:rPr>
          <w:rFonts w:eastAsiaTheme="minorEastAsia"/>
          <w:lang w:eastAsia="zh-CN"/>
        </w:rPr>
        <w:t xml:space="preserve">it is related to QoS flow level </w:t>
      </w:r>
      <w:r w:rsidR="001C1170">
        <w:rPr>
          <w:rFonts w:eastAsiaTheme="minorEastAsia"/>
          <w:lang w:eastAsia="zh-CN"/>
        </w:rPr>
        <w:t>related</w:t>
      </w:r>
      <w:r w:rsidR="00BF24C2">
        <w:rPr>
          <w:rFonts w:eastAsiaTheme="minorEastAsia"/>
          <w:lang w:eastAsia="zh-CN"/>
        </w:rPr>
        <w:t xml:space="preserve"> infor</w:t>
      </w:r>
      <w:r w:rsidR="001C1170">
        <w:rPr>
          <w:rFonts w:eastAsiaTheme="minorEastAsia"/>
          <w:lang w:eastAsia="zh-CN"/>
        </w:rPr>
        <w:t>mation</w:t>
      </w:r>
      <w:r w:rsidR="00CD2912" w:rsidRPr="00CD2912">
        <w:rPr>
          <w:rFonts w:eastAsiaTheme="minorEastAsia"/>
          <w:lang w:eastAsia="zh-CN"/>
        </w:rPr>
        <w:t xml:space="preserve"> </w:t>
      </w:r>
      <w:r w:rsidR="00CD2912">
        <w:rPr>
          <w:rFonts w:eastAsiaTheme="minorEastAsia"/>
          <w:lang w:eastAsia="zh-CN"/>
        </w:rPr>
        <w:t>per existing EC/XRM work</w:t>
      </w:r>
      <w:r w:rsidR="001C1170">
        <w:rPr>
          <w:rFonts w:eastAsiaTheme="minorEastAsia"/>
          <w:lang w:eastAsia="zh-CN"/>
        </w:rPr>
        <w:t xml:space="preserve">. </w:t>
      </w:r>
      <w:r w:rsidR="00DE77A1">
        <w:rPr>
          <w:rFonts w:eastAsiaTheme="minorEastAsia"/>
          <w:lang w:eastAsia="zh-CN"/>
        </w:rPr>
        <w:t>Since this type of</w:t>
      </w:r>
      <w:r w:rsidR="001C1170">
        <w:rPr>
          <w:rFonts w:eastAsiaTheme="minorEastAsia"/>
          <w:lang w:eastAsia="zh-CN"/>
        </w:rPr>
        <w:t xml:space="preserve"> information </w:t>
      </w:r>
      <w:r w:rsidR="00DE77A1">
        <w:rPr>
          <w:rFonts w:eastAsiaTheme="minorEastAsia"/>
          <w:lang w:eastAsia="zh-CN"/>
        </w:rPr>
        <w:t xml:space="preserve">for </w:t>
      </w:r>
      <w:r w:rsidR="001C1170">
        <w:rPr>
          <w:rFonts w:eastAsiaTheme="minorEastAsia"/>
          <w:lang w:eastAsia="zh-CN"/>
        </w:rPr>
        <w:t>exposure</w:t>
      </w:r>
      <w:r w:rsidR="00581454">
        <w:rPr>
          <w:rFonts w:eastAsiaTheme="minorEastAsia"/>
          <w:lang w:eastAsia="zh-CN"/>
        </w:rPr>
        <w:t>,</w:t>
      </w:r>
      <w:r w:rsidR="00DE77A1">
        <w:rPr>
          <w:rFonts w:eastAsiaTheme="minorEastAsia"/>
          <w:lang w:eastAsia="zh-CN"/>
        </w:rPr>
        <w:t xml:space="preserve"> e.g. </w:t>
      </w:r>
      <w:r w:rsidR="00275A13">
        <w:rPr>
          <w:rFonts w:eastAsiaTheme="minorEastAsia"/>
          <w:lang w:eastAsia="zh-CN"/>
        </w:rPr>
        <w:t xml:space="preserve">QoS flow </w:t>
      </w:r>
      <w:r w:rsidR="00DE77A1">
        <w:rPr>
          <w:rFonts w:eastAsiaTheme="minorEastAsia"/>
          <w:lang w:eastAsia="zh-CN"/>
        </w:rPr>
        <w:t>latency</w:t>
      </w:r>
      <w:r w:rsidR="00581454">
        <w:rPr>
          <w:rFonts w:eastAsiaTheme="minorEastAsia"/>
          <w:lang w:eastAsia="zh-CN"/>
        </w:rPr>
        <w:t>,</w:t>
      </w:r>
      <w:r w:rsidR="00DE77A1">
        <w:rPr>
          <w:rFonts w:eastAsiaTheme="minorEastAsia"/>
          <w:lang w:eastAsia="zh-CN"/>
        </w:rPr>
        <w:t xml:space="preserve"> </w:t>
      </w:r>
      <w:r w:rsidR="00BF24C2">
        <w:rPr>
          <w:rFonts w:eastAsiaTheme="minorEastAsia"/>
          <w:lang w:eastAsia="zh-CN"/>
        </w:rPr>
        <w:t xml:space="preserve">is </w:t>
      </w:r>
      <w:r w:rsidR="00275A13">
        <w:rPr>
          <w:rFonts w:eastAsiaTheme="minorEastAsia"/>
          <w:lang w:eastAsia="zh-CN"/>
        </w:rPr>
        <w:t>e2e information</w:t>
      </w:r>
      <w:r w:rsidR="00DE77A1">
        <w:rPr>
          <w:rFonts w:eastAsiaTheme="minorEastAsia"/>
          <w:lang w:eastAsia="zh-CN"/>
        </w:rPr>
        <w:t>,</w:t>
      </w:r>
      <w:r w:rsidR="00275A13">
        <w:rPr>
          <w:rFonts w:eastAsiaTheme="minorEastAsia"/>
          <w:lang w:eastAsia="zh-CN"/>
        </w:rPr>
        <w:t xml:space="preserve"> </w:t>
      </w:r>
      <w:r w:rsidR="00BF24C2">
        <w:rPr>
          <w:rFonts w:eastAsiaTheme="minorEastAsia"/>
          <w:lang w:eastAsia="zh-CN"/>
        </w:rPr>
        <w:t>SMF</w:t>
      </w:r>
      <w:r w:rsidR="00DE77A1">
        <w:rPr>
          <w:rFonts w:eastAsiaTheme="minorEastAsia"/>
          <w:lang w:eastAsia="zh-CN"/>
        </w:rPr>
        <w:t xml:space="preserve"> need</w:t>
      </w:r>
      <w:r w:rsidR="003F5107">
        <w:rPr>
          <w:rFonts w:eastAsiaTheme="minorEastAsia"/>
          <w:lang w:eastAsia="zh-CN"/>
        </w:rPr>
        <w:t>s</w:t>
      </w:r>
      <w:r w:rsidR="00BF24C2">
        <w:rPr>
          <w:rFonts w:eastAsiaTheme="minorEastAsia"/>
          <w:lang w:eastAsia="zh-CN"/>
        </w:rPr>
        <w:t xml:space="preserve"> </w:t>
      </w:r>
      <w:r w:rsidR="00DE77A1">
        <w:rPr>
          <w:rFonts w:eastAsiaTheme="minorEastAsia"/>
          <w:lang w:eastAsia="zh-CN"/>
        </w:rPr>
        <w:t xml:space="preserve">to </w:t>
      </w:r>
      <w:r w:rsidR="001C1170">
        <w:rPr>
          <w:rFonts w:eastAsiaTheme="minorEastAsia"/>
          <w:lang w:eastAsia="zh-CN"/>
        </w:rPr>
        <w:t>instruct</w:t>
      </w:r>
      <w:r w:rsidR="00BF24C2">
        <w:rPr>
          <w:rFonts w:eastAsiaTheme="minorEastAsia"/>
          <w:lang w:eastAsia="zh-CN"/>
        </w:rPr>
        <w:t xml:space="preserve"> NG-RAN to do some specific action</w:t>
      </w:r>
      <w:r w:rsidR="00DE77A1">
        <w:rPr>
          <w:rFonts w:eastAsiaTheme="minorEastAsia"/>
          <w:lang w:eastAsia="zh-CN"/>
        </w:rPr>
        <w:t xml:space="preserve"> e.g. to add the time stamp and include it in the data packet</w:t>
      </w:r>
      <w:r w:rsidR="00BF24C2">
        <w:rPr>
          <w:rFonts w:eastAsiaTheme="minorEastAsia"/>
          <w:lang w:eastAsia="zh-CN"/>
        </w:rPr>
        <w:t xml:space="preserve">. </w:t>
      </w:r>
      <w:r w:rsidR="00275A13" w:rsidRPr="00275A13">
        <w:rPr>
          <w:rFonts w:eastAsiaTheme="minorEastAsia"/>
          <w:lang w:eastAsia="zh-CN"/>
        </w:rPr>
        <w:t xml:space="preserve">Due to that it is more safety to let the AF/NEF related subscription always go via the SMF. Hence when the SMF receives the subscription request, it can do the related action accordingly. </w:t>
      </w:r>
      <w:r w:rsidR="00BF24C2">
        <w:rPr>
          <w:rFonts w:eastAsiaTheme="minorEastAsia"/>
          <w:lang w:eastAsia="zh-CN"/>
        </w:rPr>
        <w:t xml:space="preserve"> </w:t>
      </w:r>
    </w:p>
    <w:p w14:paraId="5E747390" w14:textId="05E42D90" w:rsidR="00DA38BE" w:rsidRPr="00DA38BE" w:rsidRDefault="00DA38BE" w:rsidP="008754B1">
      <w:pPr>
        <w:jc w:val="both"/>
        <w:rPr>
          <w:rFonts w:eastAsiaTheme="minorEastAsia"/>
          <w:b/>
          <w:lang w:eastAsia="zh-CN"/>
        </w:rPr>
      </w:pPr>
      <w:r w:rsidRPr="00DA38BE">
        <w:rPr>
          <w:rFonts w:eastAsiaTheme="minorEastAsia"/>
          <w:b/>
          <w:lang w:eastAsia="zh-CN"/>
        </w:rPr>
        <w:t xml:space="preserve">Proposal 1: </w:t>
      </w:r>
      <w:r w:rsidR="00134000">
        <w:rPr>
          <w:rFonts w:eastAsiaTheme="minorEastAsia"/>
          <w:b/>
          <w:lang w:eastAsia="zh-CN"/>
        </w:rPr>
        <w:t xml:space="preserve">For </w:t>
      </w:r>
      <w:r w:rsidR="00134000" w:rsidRPr="00DA38BE">
        <w:rPr>
          <w:rFonts w:eastAsiaTheme="minorEastAsia"/>
          <w:b/>
          <w:lang w:eastAsia="zh-CN"/>
        </w:rPr>
        <w:t xml:space="preserve">UPF </w:t>
      </w:r>
      <w:r w:rsidR="00134000">
        <w:rPr>
          <w:rFonts w:eastAsiaTheme="minorEastAsia"/>
          <w:b/>
          <w:lang w:eastAsia="zh-CN"/>
        </w:rPr>
        <w:t xml:space="preserve">data exposed to </w:t>
      </w:r>
      <w:r w:rsidRPr="00DA38BE">
        <w:rPr>
          <w:rFonts w:eastAsiaTheme="minorEastAsia"/>
          <w:b/>
          <w:lang w:eastAsia="zh-CN"/>
        </w:rPr>
        <w:t>AF/NEF</w:t>
      </w:r>
      <w:r w:rsidR="00134000">
        <w:rPr>
          <w:rFonts w:eastAsiaTheme="minorEastAsia"/>
          <w:b/>
          <w:lang w:eastAsia="zh-CN"/>
        </w:rPr>
        <w:t xml:space="preserve">, the AF/NEF </w:t>
      </w:r>
      <w:r w:rsidR="00DE77A1">
        <w:rPr>
          <w:rFonts w:eastAsiaTheme="minorEastAsia"/>
          <w:b/>
          <w:lang w:eastAsia="zh-CN"/>
        </w:rPr>
        <w:t xml:space="preserve">always </w:t>
      </w:r>
      <w:r w:rsidR="00581454">
        <w:rPr>
          <w:rFonts w:eastAsiaTheme="minorEastAsia"/>
          <w:b/>
          <w:lang w:eastAsia="zh-CN"/>
        </w:rPr>
        <w:t xml:space="preserve">send the subscription </w:t>
      </w:r>
      <w:r w:rsidR="00DE77A1">
        <w:rPr>
          <w:rFonts w:eastAsiaTheme="minorEastAsia"/>
          <w:b/>
          <w:lang w:eastAsia="zh-CN"/>
        </w:rPr>
        <w:t xml:space="preserve">request </w:t>
      </w:r>
      <w:r w:rsidRPr="00DA38BE">
        <w:rPr>
          <w:rFonts w:eastAsiaTheme="minorEastAsia"/>
          <w:b/>
          <w:lang w:eastAsia="zh-CN"/>
        </w:rPr>
        <w:t xml:space="preserve">via the SMF. </w:t>
      </w:r>
    </w:p>
    <w:p w14:paraId="345156A6" w14:textId="77777777" w:rsidR="00E76A51" w:rsidRDefault="00E76A51" w:rsidP="008754B1">
      <w:pPr>
        <w:jc w:val="both"/>
        <w:rPr>
          <w:rFonts w:eastAsiaTheme="minorEastAsia"/>
          <w:lang w:eastAsia="zh-CN"/>
        </w:rPr>
      </w:pPr>
    </w:p>
    <w:p w14:paraId="73DA2CBB" w14:textId="34016375" w:rsidR="00E76A51" w:rsidRPr="00D44C62" w:rsidRDefault="00E76A51" w:rsidP="00E76A51">
      <w:pPr>
        <w:pStyle w:val="EditorsNote"/>
        <w:numPr>
          <w:ilvl w:val="0"/>
          <w:numId w:val="16"/>
        </w:numPr>
        <w:rPr>
          <w:lang w:eastAsia="en-US"/>
        </w:rPr>
      </w:pPr>
      <w:r>
        <w:rPr>
          <w:lang w:eastAsia="en-US"/>
        </w:rPr>
        <w:t>Editor's note: When a SMF is doing a third-party subscription on behalf of the final consumers of UPF notifications, it is FFS whether SBI and/or PFCP (TS 29.244 [8]) is used for interaction with UPF.</w:t>
      </w:r>
    </w:p>
    <w:p w14:paraId="0AE18BB5" w14:textId="75EB943D" w:rsidR="00586825" w:rsidRDefault="003F5107" w:rsidP="008754B1">
      <w:pPr>
        <w:jc w:val="both"/>
        <w:rPr>
          <w:rFonts w:eastAsiaTheme="minorEastAsia"/>
          <w:lang w:eastAsia="zh-CN"/>
        </w:rPr>
      </w:pPr>
      <w:bookmarkStart w:id="0" w:name="_Hlk115385808"/>
      <w:r>
        <w:rPr>
          <w:rFonts w:eastAsiaTheme="minorEastAsia"/>
          <w:lang w:eastAsia="zh-CN"/>
        </w:rPr>
        <w:t>UPF event reporting via N4</w:t>
      </w:r>
      <w:r w:rsidR="00586825">
        <w:rPr>
          <w:rFonts w:eastAsiaTheme="minorEastAsia"/>
          <w:lang w:eastAsia="zh-CN"/>
        </w:rPr>
        <w:t>/PFCP</w:t>
      </w:r>
      <w:r>
        <w:rPr>
          <w:rFonts w:eastAsiaTheme="minorEastAsia"/>
          <w:lang w:eastAsia="zh-CN"/>
        </w:rPr>
        <w:t xml:space="preserve"> interface is </w:t>
      </w:r>
      <w:r w:rsidR="00134000">
        <w:rPr>
          <w:rFonts w:eastAsiaTheme="minorEastAsia"/>
          <w:lang w:eastAsia="zh-CN"/>
        </w:rPr>
        <w:t xml:space="preserve">already </w:t>
      </w:r>
      <w:r>
        <w:rPr>
          <w:rFonts w:eastAsiaTheme="minorEastAsia"/>
          <w:lang w:eastAsia="zh-CN"/>
        </w:rPr>
        <w:t>suppor</w:t>
      </w:r>
      <w:bookmarkStart w:id="1" w:name="_GoBack"/>
      <w:bookmarkEnd w:id="1"/>
      <w:r>
        <w:rPr>
          <w:rFonts w:eastAsiaTheme="minorEastAsia"/>
          <w:lang w:eastAsia="zh-CN"/>
        </w:rPr>
        <w:t xml:space="preserve">ted for </w:t>
      </w:r>
      <w:r w:rsidR="00AA15F8">
        <w:rPr>
          <w:rFonts w:eastAsiaTheme="minorEastAsia"/>
          <w:lang w:eastAsia="zh-CN"/>
        </w:rPr>
        <w:t>several</w:t>
      </w:r>
      <w:r>
        <w:rPr>
          <w:rFonts w:eastAsiaTheme="minorEastAsia"/>
          <w:lang w:eastAsia="zh-CN"/>
        </w:rPr>
        <w:t xml:space="preserve"> </w:t>
      </w:r>
      <w:r w:rsidR="00AA15F8">
        <w:rPr>
          <w:rFonts w:eastAsiaTheme="minorEastAsia"/>
          <w:lang w:eastAsia="zh-CN"/>
        </w:rPr>
        <w:t xml:space="preserve">event </w:t>
      </w:r>
      <w:r w:rsidR="00994ABF">
        <w:rPr>
          <w:rFonts w:eastAsiaTheme="minorEastAsia"/>
          <w:lang w:eastAsia="zh-CN"/>
        </w:rPr>
        <w:t xml:space="preserve">reporting </w:t>
      </w:r>
      <w:r>
        <w:rPr>
          <w:rFonts w:eastAsiaTheme="minorEastAsia"/>
          <w:lang w:eastAsia="zh-CN"/>
        </w:rPr>
        <w:t>cases</w:t>
      </w:r>
      <w:r w:rsidR="008407D2">
        <w:rPr>
          <w:rFonts w:eastAsiaTheme="minorEastAsia"/>
          <w:lang w:eastAsia="zh-CN"/>
        </w:rPr>
        <w:t xml:space="preserve">, e.g. </w:t>
      </w:r>
      <w:r>
        <w:rPr>
          <w:rFonts w:eastAsiaTheme="minorEastAsia"/>
          <w:lang w:eastAsia="zh-CN"/>
        </w:rPr>
        <w:t xml:space="preserve">URR or SRR. </w:t>
      </w:r>
      <w:r w:rsidR="00586825">
        <w:rPr>
          <w:rFonts w:eastAsiaTheme="minorEastAsia"/>
          <w:lang w:eastAsia="zh-CN"/>
        </w:rPr>
        <w:t xml:space="preserve">PFCP protocol is designed for various type of reporting, i.e. time/volume/event based. </w:t>
      </w:r>
      <w:r w:rsidR="00531BFA">
        <w:rPr>
          <w:rFonts w:eastAsiaTheme="minorEastAsia"/>
          <w:lang w:eastAsia="zh-CN"/>
        </w:rPr>
        <w:t xml:space="preserve">To support new data collection and reporting case, PFCP based </w:t>
      </w:r>
      <w:r w:rsidR="00134000">
        <w:rPr>
          <w:rFonts w:eastAsiaTheme="minorEastAsia"/>
          <w:lang w:eastAsia="zh-CN"/>
        </w:rPr>
        <w:t xml:space="preserve">data subscription </w:t>
      </w:r>
      <w:r w:rsidR="00531BFA">
        <w:rPr>
          <w:rFonts w:eastAsiaTheme="minorEastAsia"/>
          <w:lang w:eastAsia="zh-CN"/>
        </w:rPr>
        <w:t xml:space="preserve">and reporting can </w:t>
      </w:r>
      <w:r w:rsidR="00134000">
        <w:rPr>
          <w:rFonts w:eastAsiaTheme="minorEastAsia"/>
          <w:lang w:eastAsia="zh-CN"/>
        </w:rPr>
        <w:t xml:space="preserve">also </w:t>
      </w:r>
      <w:r w:rsidR="00531BFA">
        <w:rPr>
          <w:rFonts w:eastAsiaTheme="minorEastAsia"/>
          <w:lang w:eastAsia="zh-CN"/>
        </w:rPr>
        <w:t>be extended to fulfil the requirement.</w:t>
      </w:r>
    </w:p>
    <w:p w14:paraId="2ECD9958" w14:textId="0338A6BC" w:rsidR="00E76A51" w:rsidRDefault="00531BFA" w:rsidP="008754B1">
      <w:pPr>
        <w:jc w:val="both"/>
        <w:rPr>
          <w:rFonts w:eastAsiaTheme="minorEastAsia"/>
          <w:lang w:val="en-US" w:eastAsia="zh-CN"/>
        </w:rPr>
      </w:pPr>
      <w:r>
        <w:rPr>
          <w:rFonts w:eastAsiaTheme="minorEastAsia"/>
          <w:lang w:eastAsia="zh-CN"/>
        </w:rPr>
        <w:t>For the functionality which is already supported</w:t>
      </w:r>
      <w:r w:rsidR="00586825">
        <w:rPr>
          <w:rFonts w:eastAsiaTheme="minorEastAsia"/>
          <w:lang w:val="en-US" w:eastAsia="zh-CN"/>
        </w:rPr>
        <w:t xml:space="preserve">, </w:t>
      </w:r>
      <w:r w:rsidRPr="00531BFA">
        <w:rPr>
          <w:rFonts w:eastAsiaTheme="minorEastAsia"/>
          <w:lang w:val="en-US" w:eastAsia="zh-CN"/>
        </w:rPr>
        <w:t xml:space="preserve">e.g. for the QoS Monitoring </w:t>
      </w:r>
      <w:r w:rsidR="00AC56E1">
        <w:rPr>
          <w:rFonts w:eastAsiaTheme="minorEastAsia"/>
          <w:lang w:val="en-US" w:eastAsia="zh-CN"/>
        </w:rPr>
        <w:t>control</w:t>
      </w:r>
      <w:r w:rsidRPr="00531BFA">
        <w:rPr>
          <w:rFonts w:eastAsiaTheme="minorEastAsia"/>
          <w:lang w:val="en-US" w:eastAsia="zh-CN"/>
        </w:rPr>
        <w:t xml:space="preserve"> as described in clause 5.24.4.2 TS29.244</w:t>
      </w:r>
      <w:r>
        <w:rPr>
          <w:rFonts w:eastAsiaTheme="minorEastAsia"/>
          <w:lang w:val="en-US" w:eastAsia="zh-CN"/>
        </w:rPr>
        <w:t xml:space="preserve">, </w:t>
      </w:r>
      <w:r w:rsidR="00586825">
        <w:rPr>
          <w:rFonts w:eastAsiaTheme="minorEastAsia"/>
          <w:lang w:val="en-US" w:eastAsia="zh-CN"/>
        </w:rPr>
        <w:t xml:space="preserve">it is not </w:t>
      </w:r>
      <w:r>
        <w:rPr>
          <w:rFonts w:eastAsiaTheme="minorEastAsia"/>
          <w:lang w:val="en-US" w:eastAsia="zh-CN"/>
        </w:rPr>
        <w:t>suitable</w:t>
      </w:r>
      <w:r w:rsidR="00E76A51">
        <w:rPr>
          <w:rFonts w:eastAsiaTheme="minorEastAsia"/>
          <w:lang w:val="en-US" w:eastAsia="zh-CN"/>
        </w:rPr>
        <w:t xml:space="preserve"> to redefine </w:t>
      </w:r>
      <w:r w:rsidR="002220A2">
        <w:rPr>
          <w:rFonts w:eastAsiaTheme="minorEastAsia"/>
          <w:lang w:val="en-US" w:eastAsia="zh-CN"/>
        </w:rPr>
        <w:t>the same</w:t>
      </w:r>
      <w:r w:rsidR="00E76A51">
        <w:rPr>
          <w:rFonts w:eastAsiaTheme="minorEastAsia"/>
          <w:lang w:val="en-US" w:eastAsia="zh-CN"/>
        </w:rPr>
        <w:t xml:space="preserve"> function</w:t>
      </w:r>
      <w:r w:rsidR="002220A2">
        <w:rPr>
          <w:rFonts w:eastAsiaTheme="minorEastAsia"/>
          <w:lang w:val="en-US" w:eastAsia="zh-CN"/>
        </w:rPr>
        <w:t>ality</w:t>
      </w:r>
      <w:r w:rsidR="008407D2">
        <w:rPr>
          <w:rFonts w:eastAsiaTheme="minorEastAsia"/>
          <w:lang w:val="en-US" w:eastAsia="zh-CN"/>
        </w:rPr>
        <w:t xml:space="preserve"> but just</w:t>
      </w:r>
      <w:r w:rsidR="002220A2">
        <w:rPr>
          <w:rFonts w:eastAsiaTheme="minorEastAsia"/>
          <w:lang w:val="en-US" w:eastAsia="zh-CN"/>
        </w:rPr>
        <w:t xml:space="preserve"> </w:t>
      </w:r>
      <w:r w:rsidR="00586825">
        <w:rPr>
          <w:rFonts w:eastAsiaTheme="minorEastAsia"/>
          <w:lang w:val="en-US" w:eastAsia="zh-CN"/>
        </w:rPr>
        <w:t>using a new protocol</w:t>
      </w:r>
      <w:r w:rsidR="00E76A51">
        <w:rPr>
          <w:rFonts w:eastAsiaTheme="minorEastAsia"/>
          <w:lang w:val="en-US" w:eastAsia="zh-CN"/>
        </w:rPr>
        <w:t xml:space="preserve">. </w:t>
      </w:r>
      <w:r w:rsidR="008407D2">
        <w:rPr>
          <w:rFonts w:eastAsiaTheme="minorEastAsia"/>
          <w:lang w:val="en-US" w:eastAsia="zh-CN"/>
        </w:rPr>
        <w:t xml:space="preserve">If that, </w:t>
      </w:r>
      <w:r w:rsidR="00E76A51">
        <w:rPr>
          <w:rFonts w:eastAsiaTheme="minorEastAsia"/>
          <w:lang w:val="en-US" w:eastAsia="zh-CN"/>
        </w:rPr>
        <w:t xml:space="preserve">the UPF need support two </w:t>
      </w:r>
      <w:r w:rsidR="00A3069F">
        <w:rPr>
          <w:rFonts w:eastAsiaTheme="minorEastAsia"/>
          <w:lang w:val="en-US" w:eastAsia="zh-CN"/>
        </w:rPr>
        <w:t>event subscription</w:t>
      </w:r>
      <w:r w:rsidR="00586825">
        <w:rPr>
          <w:rFonts w:eastAsiaTheme="minorEastAsia"/>
          <w:lang w:val="en-US" w:eastAsia="zh-CN"/>
        </w:rPr>
        <w:t xml:space="preserve"> scheme</w:t>
      </w:r>
      <w:r w:rsidR="00994ABF">
        <w:rPr>
          <w:rFonts w:eastAsiaTheme="minorEastAsia"/>
          <w:lang w:val="en-US" w:eastAsia="zh-CN"/>
        </w:rPr>
        <w:t>s</w:t>
      </w:r>
      <w:r w:rsidR="00E76A51">
        <w:rPr>
          <w:rFonts w:eastAsiaTheme="minorEastAsia"/>
          <w:lang w:val="en-US" w:eastAsia="zh-CN"/>
        </w:rPr>
        <w:t xml:space="preserve"> </w:t>
      </w:r>
      <w:r w:rsidR="00A3069F">
        <w:rPr>
          <w:rFonts w:eastAsiaTheme="minorEastAsia"/>
          <w:lang w:val="en-US" w:eastAsia="zh-CN"/>
        </w:rPr>
        <w:t>and also the interaction for model selection</w:t>
      </w:r>
      <w:r w:rsidR="008B4DC9">
        <w:rPr>
          <w:rFonts w:eastAsiaTheme="minorEastAsia"/>
          <w:lang w:val="en-US" w:eastAsia="zh-CN"/>
        </w:rPr>
        <w:t xml:space="preserve"> need be added</w:t>
      </w:r>
      <w:r w:rsidR="00A3069F">
        <w:rPr>
          <w:rFonts w:eastAsiaTheme="minorEastAsia"/>
          <w:lang w:val="en-US" w:eastAsia="zh-CN"/>
        </w:rPr>
        <w:t xml:space="preserve"> </w:t>
      </w:r>
      <w:r w:rsidR="00E76A51">
        <w:rPr>
          <w:rFonts w:eastAsiaTheme="minorEastAsia"/>
          <w:lang w:val="en-US" w:eastAsia="zh-CN"/>
        </w:rPr>
        <w:t xml:space="preserve">considering different </w:t>
      </w:r>
      <w:r>
        <w:rPr>
          <w:rFonts w:eastAsiaTheme="minorEastAsia"/>
          <w:lang w:val="en-US" w:eastAsia="zh-CN"/>
        </w:rPr>
        <w:t xml:space="preserve">capability </w:t>
      </w:r>
      <w:r w:rsidR="00E76A51">
        <w:rPr>
          <w:rFonts w:eastAsiaTheme="minorEastAsia"/>
          <w:lang w:val="en-US" w:eastAsia="zh-CN"/>
        </w:rPr>
        <w:t xml:space="preserve">of the SMF. </w:t>
      </w:r>
    </w:p>
    <w:p w14:paraId="6855D819" w14:textId="6E6EB1FA" w:rsidR="00DA38BE" w:rsidRDefault="00DA38BE" w:rsidP="008754B1">
      <w:pPr>
        <w:jc w:val="both"/>
        <w:rPr>
          <w:rFonts w:eastAsiaTheme="minorEastAsia"/>
          <w:lang w:eastAsia="zh-CN"/>
        </w:rPr>
      </w:pPr>
      <w:r>
        <w:rPr>
          <w:rFonts w:eastAsiaTheme="minorEastAsia"/>
          <w:lang w:eastAsia="zh-CN"/>
        </w:rPr>
        <w:t>Similar as the TSC management information, which is already supported at the N4 interface</w:t>
      </w:r>
      <w:r>
        <w:rPr>
          <w:rFonts w:eastAsiaTheme="minorEastAsia" w:hint="eastAsia"/>
          <w:lang w:eastAsia="zh-CN"/>
        </w:rPr>
        <w:t xml:space="preserve">. </w:t>
      </w:r>
      <w:r>
        <w:rPr>
          <w:rFonts w:eastAsiaTheme="minorEastAsia"/>
          <w:lang w:eastAsia="zh-CN"/>
        </w:rPr>
        <w:t xml:space="preserve">Before the TSC management information reporting, some Bridge configuration need be configured first, i.e. the N4 session need be established first. Hence just for </w:t>
      </w:r>
      <w:r w:rsidR="00A3069F">
        <w:rPr>
          <w:rFonts w:eastAsiaTheme="minorEastAsia"/>
          <w:lang w:eastAsia="zh-CN"/>
        </w:rPr>
        <w:t xml:space="preserve">event </w:t>
      </w:r>
      <w:r>
        <w:rPr>
          <w:rFonts w:eastAsiaTheme="minorEastAsia"/>
          <w:lang w:eastAsia="zh-CN"/>
        </w:rPr>
        <w:t xml:space="preserve">subscription one message to use the SBI interface, it is unnecessary. </w:t>
      </w:r>
      <w:bookmarkEnd w:id="0"/>
    </w:p>
    <w:p w14:paraId="54798538" w14:textId="7B03F93D" w:rsidR="00DA38BE" w:rsidRPr="00DA38BE" w:rsidRDefault="00DA38BE" w:rsidP="008754B1">
      <w:pPr>
        <w:jc w:val="both"/>
        <w:rPr>
          <w:rFonts w:eastAsiaTheme="minorEastAsia"/>
          <w:b/>
          <w:lang w:eastAsia="zh-CN"/>
        </w:rPr>
      </w:pPr>
      <w:r w:rsidRPr="00DA38BE">
        <w:rPr>
          <w:rFonts w:eastAsiaTheme="minorEastAsia"/>
          <w:b/>
          <w:lang w:eastAsia="zh-CN"/>
        </w:rPr>
        <w:t>Proposal 2: For the UPF event exposure subscription to QoS monitoring and 5GS bridge and port management information, the SMF interact with the UPF via the N4/PFCP protocol.</w:t>
      </w:r>
    </w:p>
    <w:p w14:paraId="7526B0A6" w14:textId="379B258E" w:rsidR="00E76A51" w:rsidRDefault="0069390E" w:rsidP="008754B1">
      <w:pPr>
        <w:jc w:val="both"/>
        <w:rPr>
          <w:rFonts w:eastAsiaTheme="minorEastAsia"/>
          <w:lang w:eastAsia="zh-CN"/>
        </w:rPr>
      </w:pPr>
      <w:r>
        <w:rPr>
          <w:rFonts w:eastAsiaTheme="minorEastAsia" w:hint="eastAsia"/>
          <w:lang w:eastAsia="zh-CN"/>
        </w:rPr>
        <w:t xml:space="preserve">Now for new event </w:t>
      </w:r>
      <w:r w:rsidR="00A3069F">
        <w:rPr>
          <w:rFonts w:eastAsiaTheme="minorEastAsia"/>
          <w:lang w:eastAsia="zh-CN"/>
        </w:rPr>
        <w:t xml:space="preserve">subscription </w:t>
      </w:r>
      <w:r>
        <w:rPr>
          <w:rFonts w:eastAsiaTheme="minorEastAsia" w:hint="eastAsia"/>
          <w:lang w:eastAsia="zh-CN"/>
        </w:rPr>
        <w:t>there are two option</w:t>
      </w:r>
      <w:r w:rsidR="00A3069F">
        <w:rPr>
          <w:rFonts w:eastAsiaTheme="minorEastAsia"/>
          <w:lang w:eastAsia="zh-CN"/>
        </w:rPr>
        <w:t>s</w:t>
      </w:r>
      <w:r>
        <w:rPr>
          <w:rFonts w:eastAsiaTheme="minorEastAsia" w:hint="eastAsia"/>
          <w:lang w:eastAsia="zh-CN"/>
        </w:rPr>
        <w:t xml:space="preserve"> for the SMF interact with the UPF, i.e. </w:t>
      </w:r>
      <w:r>
        <w:rPr>
          <w:rFonts w:eastAsiaTheme="minorEastAsia"/>
          <w:lang w:eastAsia="zh-CN"/>
        </w:rPr>
        <w:t>the SBI</w:t>
      </w:r>
      <w:r w:rsidR="00134000">
        <w:rPr>
          <w:rFonts w:eastAsiaTheme="minorEastAsia"/>
          <w:lang w:eastAsia="zh-CN"/>
        </w:rPr>
        <w:t>/http</w:t>
      </w:r>
      <w:r>
        <w:rPr>
          <w:rFonts w:eastAsiaTheme="minorEastAsia"/>
          <w:lang w:eastAsia="zh-CN"/>
        </w:rPr>
        <w:t xml:space="preserve"> </w:t>
      </w:r>
      <w:r w:rsidR="00DA38BE">
        <w:rPr>
          <w:rFonts w:eastAsiaTheme="minorEastAsia"/>
          <w:lang w:eastAsia="zh-CN"/>
        </w:rPr>
        <w:t xml:space="preserve">or </w:t>
      </w:r>
      <w:r w:rsidR="00134000">
        <w:rPr>
          <w:rFonts w:eastAsiaTheme="minorEastAsia"/>
          <w:lang w:eastAsia="zh-CN"/>
        </w:rPr>
        <w:t>N4/</w:t>
      </w:r>
      <w:r w:rsidR="00DA38BE">
        <w:rPr>
          <w:rFonts w:eastAsiaTheme="minorEastAsia"/>
          <w:lang w:eastAsia="zh-CN"/>
        </w:rPr>
        <w:t xml:space="preserve">PFCP protocol. For those event exposure </w:t>
      </w:r>
      <w:r w:rsidR="00531BFA">
        <w:rPr>
          <w:rFonts w:eastAsiaTheme="minorEastAsia"/>
          <w:lang w:val="en-US" w:eastAsia="zh-CN"/>
        </w:rPr>
        <w:t>subscription</w:t>
      </w:r>
      <w:r w:rsidR="00DA38BE">
        <w:rPr>
          <w:rFonts w:eastAsiaTheme="minorEastAsia"/>
          <w:lang w:eastAsia="zh-CN"/>
        </w:rPr>
        <w:t xml:space="preserve">, </w:t>
      </w:r>
      <w:r w:rsidR="00396FA6">
        <w:rPr>
          <w:rFonts w:eastAsiaTheme="minorEastAsia"/>
          <w:lang w:eastAsia="zh-CN"/>
        </w:rPr>
        <w:t xml:space="preserve">the following </w:t>
      </w:r>
      <w:r w:rsidR="00A3069F">
        <w:rPr>
          <w:rFonts w:eastAsiaTheme="minorEastAsia"/>
          <w:lang w:eastAsia="zh-CN"/>
        </w:rPr>
        <w:t xml:space="preserve">issue </w:t>
      </w:r>
      <w:r w:rsidR="00396FA6">
        <w:rPr>
          <w:rFonts w:eastAsiaTheme="minorEastAsia"/>
          <w:lang w:eastAsia="zh-CN"/>
        </w:rPr>
        <w:t>are considered</w:t>
      </w:r>
      <w:r w:rsidR="00DA38BE">
        <w:rPr>
          <w:rFonts w:eastAsiaTheme="minorEastAsia"/>
          <w:lang w:eastAsia="zh-CN"/>
        </w:rPr>
        <w:t xml:space="preserve">: </w:t>
      </w:r>
    </w:p>
    <w:p w14:paraId="12DA5F42" w14:textId="2654E55B" w:rsidR="00DA38BE" w:rsidRDefault="00DA38BE" w:rsidP="00396FA6">
      <w:pPr>
        <w:pStyle w:val="af0"/>
        <w:numPr>
          <w:ilvl w:val="0"/>
          <w:numId w:val="17"/>
        </w:numPr>
        <w:jc w:val="both"/>
        <w:rPr>
          <w:rFonts w:eastAsiaTheme="minorEastAsia"/>
          <w:lang w:eastAsia="zh-CN"/>
        </w:rPr>
      </w:pPr>
      <w:r w:rsidRPr="00DA38BE">
        <w:rPr>
          <w:rFonts w:eastAsiaTheme="minorEastAsia"/>
          <w:b/>
          <w:lang w:eastAsia="zh-CN"/>
        </w:rPr>
        <w:t xml:space="preserve">Option 1: </w:t>
      </w:r>
      <w:r w:rsidR="00396FA6">
        <w:rPr>
          <w:rFonts w:eastAsiaTheme="minorEastAsia"/>
          <w:b/>
          <w:lang w:eastAsia="zh-CN"/>
        </w:rPr>
        <w:t xml:space="preserve">Keep </w:t>
      </w:r>
      <w:r w:rsidR="00134000">
        <w:rPr>
          <w:rFonts w:eastAsiaTheme="minorEastAsia"/>
          <w:b/>
          <w:lang w:eastAsia="zh-CN"/>
        </w:rPr>
        <w:t xml:space="preserve">as </w:t>
      </w:r>
      <w:r w:rsidR="00396FA6">
        <w:rPr>
          <w:rFonts w:eastAsiaTheme="minorEastAsia"/>
          <w:b/>
          <w:lang w:eastAsia="zh-CN"/>
        </w:rPr>
        <w:t>the existing interaction model via the N4/PFCP interface</w:t>
      </w:r>
      <w:r w:rsidRPr="00DA38BE">
        <w:rPr>
          <w:rFonts w:eastAsiaTheme="minorEastAsia"/>
          <w:b/>
          <w:lang w:eastAsia="zh-CN"/>
        </w:rPr>
        <w:t>.</w:t>
      </w:r>
      <w:r w:rsidRPr="00DA38BE">
        <w:rPr>
          <w:rFonts w:eastAsiaTheme="minorEastAsia"/>
          <w:lang w:eastAsia="zh-CN"/>
        </w:rPr>
        <w:t xml:space="preserve"> </w:t>
      </w:r>
      <w:r>
        <w:rPr>
          <w:rFonts w:eastAsiaTheme="minorEastAsia"/>
          <w:lang w:eastAsia="zh-CN"/>
        </w:rPr>
        <w:t>This is</w:t>
      </w:r>
      <w:r w:rsidR="00396FA6">
        <w:rPr>
          <w:rFonts w:eastAsiaTheme="minorEastAsia"/>
          <w:lang w:eastAsia="zh-CN"/>
        </w:rPr>
        <w:t xml:space="preserve"> the current interaction mode</w:t>
      </w:r>
      <w:r w:rsidR="00A3069F">
        <w:rPr>
          <w:rFonts w:eastAsiaTheme="minorEastAsia"/>
          <w:lang w:eastAsia="zh-CN"/>
        </w:rPr>
        <w:t>l</w:t>
      </w:r>
      <w:r w:rsidR="00396FA6">
        <w:rPr>
          <w:rFonts w:eastAsiaTheme="minorEastAsia"/>
          <w:lang w:eastAsia="zh-CN"/>
        </w:rPr>
        <w:t>, the SMF receive</w:t>
      </w:r>
      <w:r w:rsidR="00A3069F">
        <w:rPr>
          <w:rFonts w:eastAsiaTheme="minorEastAsia"/>
          <w:lang w:eastAsia="zh-CN"/>
        </w:rPr>
        <w:t>s</w:t>
      </w:r>
      <w:r w:rsidR="00396FA6">
        <w:rPr>
          <w:rFonts w:eastAsiaTheme="minorEastAsia"/>
          <w:lang w:eastAsia="zh-CN"/>
        </w:rPr>
        <w:t xml:space="preserve"> the SBI interface in one side</w:t>
      </w:r>
      <w:r w:rsidR="00A3069F">
        <w:rPr>
          <w:rFonts w:eastAsiaTheme="minorEastAsia"/>
          <w:lang w:eastAsia="zh-CN"/>
        </w:rPr>
        <w:t>, e.g. from NEF</w:t>
      </w:r>
      <w:r w:rsidR="00396FA6">
        <w:rPr>
          <w:rFonts w:eastAsiaTheme="minorEastAsia"/>
          <w:lang w:eastAsia="zh-CN"/>
        </w:rPr>
        <w:t>, it always interact</w:t>
      </w:r>
      <w:r w:rsidR="00DD1122">
        <w:rPr>
          <w:rFonts w:eastAsiaTheme="minorEastAsia"/>
          <w:lang w:eastAsia="zh-CN"/>
        </w:rPr>
        <w:t>s</w:t>
      </w:r>
      <w:r w:rsidR="00396FA6">
        <w:rPr>
          <w:rFonts w:eastAsiaTheme="minorEastAsia"/>
          <w:lang w:eastAsia="zh-CN"/>
        </w:rPr>
        <w:t xml:space="preserve"> with the UPF via the N4/PFCP interface. </w:t>
      </w:r>
      <w:r w:rsidR="00A3069F">
        <w:rPr>
          <w:rFonts w:eastAsiaTheme="minorEastAsia"/>
          <w:lang w:eastAsia="zh-CN"/>
        </w:rPr>
        <w:t xml:space="preserve">If we go this way, </w:t>
      </w:r>
      <w:r w:rsidR="00396FA6">
        <w:rPr>
          <w:rFonts w:eastAsiaTheme="minorEastAsia"/>
          <w:lang w:eastAsia="zh-CN"/>
        </w:rPr>
        <w:t xml:space="preserve">some extension to the </w:t>
      </w:r>
      <w:r w:rsidR="00531BFA">
        <w:rPr>
          <w:rFonts w:eastAsiaTheme="minorEastAsia"/>
          <w:lang w:eastAsia="zh-CN"/>
        </w:rPr>
        <w:t>PFCP protocol</w:t>
      </w:r>
      <w:r w:rsidR="00396FA6">
        <w:rPr>
          <w:rFonts w:eastAsiaTheme="minorEastAsia"/>
          <w:lang w:eastAsia="zh-CN"/>
        </w:rPr>
        <w:t xml:space="preserve"> is </w:t>
      </w:r>
      <w:r w:rsidR="00A3069F">
        <w:rPr>
          <w:rFonts w:eastAsiaTheme="minorEastAsia"/>
          <w:lang w:eastAsia="zh-CN"/>
        </w:rPr>
        <w:t>expect</w:t>
      </w:r>
      <w:r w:rsidR="00396FA6">
        <w:rPr>
          <w:rFonts w:eastAsiaTheme="minorEastAsia"/>
          <w:lang w:eastAsia="zh-CN"/>
        </w:rPr>
        <w:t xml:space="preserve">ed. </w:t>
      </w:r>
      <w:r w:rsidR="00134000">
        <w:rPr>
          <w:rFonts w:eastAsiaTheme="minorEastAsia"/>
          <w:lang w:eastAsia="zh-CN"/>
        </w:rPr>
        <w:t>And w</w:t>
      </w:r>
      <w:r w:rsidR="00396FA6">
        <w:rPr>
          <w:rFonts w:eastAsiaTheme="minorEastAsia"/>
          <w:lang w:eastAsia="zh-CN"/>
        </w:rPr>
        <w:t>e keep the unify interface at the N4 interface.</w:t>
      </w:r>
    </w:p>
    <w:p w14:paraId="65224CEA" w14:textId="3CF44DB3" w:rsidR="00396FA6" w:rsidRDefault="00396FA6" w:rsidP="00DA38BE">
      <w:pPr>
        <w:pStyle w:val="af0"/>
        <w:numPr>
          <w:ilvl w:val="0"/>
          <w:numId w:val="17"/>
        </w:numPr>
        <w:jc w:val="both"/>
        <w:rPr>
          <w:rFonts w:eastAsiaTheme="minorEastAsia"/>
          <w:lang w:eastAsia="zh-CN"/>
        </w:rPr>
      </w:pPr>
      <w:r>
        <w:rPr>
          <w:rFonts w:eastAsiaTheme="minorEastAsia"/>
          <w:b/>
          <w:lang w:eastAsia="zh-CN"/>
        </w:rPr>
        <w:t>Option 2:</w:t>
      </w:r>
      <w:r>
        <w:rPr>
          <w:rFonts w:eastAsiaTheme="minorEastAsia"/>
          <w:lang w:eastAsia="zh-CN"/>
        </w:rPr>
        <w:t xml:space="preserve"> </w:t>
      </w:r>
      <w:r w:rsidRPr="00396FA6">
        <w:rPr>
          <w:rFonts w:eastAsiaTheme="minorEastAsia"/>
          <w:b/>
          <w:lang w:eastAsia="zh-CN"/>
        </w:rPr>
        <w:t xml:space="preserve">Using the SBI/HTTP interface. </w:t>
      </w:r>
      <w:r>
        <w:rPr>
          <w:rFonts w:eastAsiaTheme="minorEastAsia"/>
          <w:lang w:eastAsia="zh-CN"/>
        </w:rPr>
        <w:t>This means when the SMF need interact with the UPF for event exposure, it initiate</w:t>
      </w:r>
      <w:r w:rsidR="00A3069F">
        <w:rPr>
          <w:rFonts w:eastAsiaTheme="minorEastAsia"/>
          <w:lang w:eastAsia="zh-CN"/>
        </w:rPr>
        <w:t>s</w:t>
      </w:r>
      <w:r>
        <w:rPr>
          <w:rFonts w:eastAsiaTheme="minorEastAsia"/>
          <w:lang w:eastAsia="zh-CN"/>
        </w:rPr>
        <w:t xml:space="preserve"> a separated SBI/HTTP interface to interact with the UPF. For this </w:t>
      </w:r>
      <w:r w:rsidR="00134000">
        <w:rPr>
          <w:rFonts w:eastAsiaTheme="minorEastAsia"/>
          <w:lang w:eastAsia="zh-CN"/>
        </w:rPr>
        <w:t xml:space="preserve">at least </w:t>
      </w:r>
      <w:r>
        <w:rPr>
          <w:rFonts w:eastAsiaTheme="minorEastAsia"/>
          <w:lang w:eastAsia="zh-CN"/>
        </w:rPr>
        <w:t xml:space="preserve">we see following drawback: </w:t>
      </w:r>
    </w:p>
    <w:p w14:paraId="489471A0" w14:textId="620673B2" w:rsidR="00396FA6" w:rsidRDefault="00396FA6" w:rsidP="00396FA6">
      <w:pPr>
        <w:pStyle w:val="af0"/>
        <w:numPr>
          <w:ilvl w:val="1"/>
          <w:numId w:val="17"/>
        </w:numPr>
        <w:jc w:val="both"/>
        <w:rPr>
          <w:rFonts w:eastAsiaTheme="minorEastAsia"/>
          <w:lang w:eastAsia="zh-CN"/>
        </w:rPr>
      </w:pPr>
      <w:r>
        <w:rPr>
          <w:rFonts w:eastAsiaTheme="minorEastAsia"/>
          <w:b/>
          <w:lang w:eastAsia="zh-CN"/>
        </w:rPr>
        <w:t xml:space="preserve">N4 interface is not a unify interface. </w:t>
      </w:r>
      <w:r w:rsidR="00016918">
        <w:rPr>
          <w:rFonts w:eastAsiaTheme="minorEastAsia"/>
          <w:lang w:eastAsia="zh-CN"/>
        </w:rPr>
        <w:t>Th</w:t>
      </w:r>
      <w:r w:rsidR="00DD1122">
        <w:rPr>
          <w:rFonts w:eastAsiaTheme="minorEastAsia"/>
          <w:lang w:eastAsia="zh-CN"/>
        </w:rPr>
        <w:t>e</w:t>
      </w:r>
      <w:r w:rsidR="00016918">
        <w:rPr>
          <w:rFonts w:eastAsiaTheme="minorEastAsia"/>
          <w:lang w:eastAsia="zh-CN"/>
        </w:rPr>
        <w:t xml:space="preserve"> event subscription may also some overlap with the traditional URR related event subscription. </w:t>
      </w:r>
      <w:r w:rsidR="00016918">
        <w:rPr>
          <w:rFonts w:eastAsiaTheme="minorEastAsia"/>
          <w:lang w:val="en-US" w:eastAsia="zh-CN"/>
        </w:rPr>
        <w:t>T</w:t>
      </w:r>
      <w:r>
        <w:rPr>
          <w:rFonts w:eastAsiaTheme="minorEastAsia"/>
          <w:lang w:eastAsia="zh-CN"/>
        </w:rPr>
        <w:t xml:space="preserve">he SMF need </w:t>
      </w:r>
      <w:r w:rsidR="00A3069F">
        <w:rPr>
          <w:rFonts w:eastAsiaTheme="minorEastAsia"/>
          <w:lang w:eastAsia="zh-CN"/>
        </w:rPr>
        <w:t>be aware which interaction model</w:t>
      </w:r>
      <w:r w:rsidR="00DE4BD5">
        <w:rPr>
          <w:rFonts w:eastAsiaTheme="minorEastAsia"/>
          <w:lang w:eastAsia="zh-CN"/>
        </w:rPr>
        <w:t xml:space="preserve"> is used per different </w:t>
      </w:r>
      <w:r w:rsidR="00AC56E1">
        <w:rPr>
          <w:rFonts w:eastAsiaTheme="minorEastAsia"/>
          <w:lang w:eastAsia="zh-CN"/>
        </w:rPr>
        <w:t xml:space="preserve">NF consumer </w:t>
      </w:r>
      <w:r w:rsidR="00A3069F">
        <w:rPr>
          <w:rFonts w:eastAsiaTheme="minorEastAsia"/>
          <w:lang w:eastAsia="zh-CN"/>
        </w:rPr>
        <w:lastRenderedPageBreak/>
        <w:t>when it interact</w:t>
      </w:r>
      <w:r w:rsidR="00377B05">
        <w:rPr>
          <w:rFonts w:eastAsiaTheme="minorEastAsia"/>
          <w:lang w:eastAsia="zh-CN"/>
        </w:rPr>
        <w:t>s</w:t>
      </w:r>
      <w:r w:rsidR="00A3069F">
        <w:rPr>
          <w:rFonts w:eastAsiaTheme="minorEastAsia"/>
          <w:lang w:eastAsia="zh-CN"/>
        </w:rPr>
        <w:t xml:space="preserve"> with the </w:t>
      </w:r>
      <w:r w:rsidR="00377B05">
        <w:rPr>
          <w:rFonts w:eastAsiaTheme="minorEastAsia"/>
          <w:lang w:eastAsia="zh-CN"/>
        </w:rPr>
        <w:t>UPF</w:t>
      </w:r>
      <w:r w:rsidR="00DE4BD5">
        <w:rPr>
          <w:rFonts w:eastAsiaTheme="minorEastAsia"/>
          <w:lang w:eastAsia="zh-CN"/>
        </w:rPr>
        <w:t>.</w:t>
      </w:r>
      <w:r w:rsidR="00A3069F">
        <w:rPr>
          <w:rFonts w:eastAsiaTheme="minorEastAsia"/>
          <w:lang w:eastAsia="zh-CN"/>
        </w:rPr>
        <w:t xml:space="preserve"> </w:t>
      </w:r>
      <w:proofErr w:type="gramStart"/>
      <w:r w:rsidR="00DE4BD5">
        <w:rPr>
          <w:rFonts w:eastAsiaTheme="minorEastAsia"/>
          <w:lang w:eastAsia="zh-CN"/>
        </w:rPr>
        <w:t>Also</w:t>
      </w:r>
      <w:proofErr w:type="gramEnd"/>
      <w:r w:rsidR="00DE4BD5">
        <w:rPr>
          <w:rFonts w:eastAsiaTheme="minorEastAsia"/>
          <w:lang w:eastAsia="zh-CN"/>
        </w:rPr>
        <w:t xml:space="preserve"> the original event exposure </w:t>
      </w:r>
      <w:r w:rsidR="009829C1">
        <w:rPr>
          <w:rFonts w:eastAsiaTheme="minorEastAsia"/>
          <w:lang w:eastAsia="zh-CN"/>
        </w:rPr>
        <w:t>subscription</w:t>
      </w:r>
      <w:r w:rsidR="00DE4BD5">
        <w:rPr>
          <w:rFonts w:eastAsiaTheme="minorEastAsia"/>
          <w:lang w:eastAsia="zh-CN"/>
        </w:rPr>
        <w:t xml:space="preserve"> can be piggyback as part of the PFCP session management procedure</w:t>
      </w:r>
      <w:r w:rsidR="00016918">
        <w:rPr>
          <w:rFonts w:eastAsiaTheme="minorEastAsia"/>
          <w:lang w:eastAsia="zh-CN"/>
        </w:rPr>
        <w:t>, e.g.</w:t>
      </w:r>
      <w:r w:rsidR="00AC56E1">
        <w:rPr>
          <w:rFonts w:eastAsiaTheme="minorEastAsia"/>
          <w:lang w:eastAsia="zh-CN"/>
        </w:rPr>
        <w:t xml:space="preserve"> combined with</w:t>
      </w:r>
      <w:r w:rsidR="00016918">
        <w:rPr>
          <w:rFonts w:eastAsiaTheme="minorEastAsia"/>
          <w:lang w:eastAsia="zh-CN"/>
        </w:rPr>
        <w:t xml:space="preserve"> some related rule setting</w:t>
      </w:r>
      <w:r w:rsidR="00DE4BD5">
        <w:rPr>
          <w:rFonts w:eastAsiaTheme="minorEastAsia"/>
          <w:lang w:eastAsia="zh-CN"/>
        </w:rPr>
        <w:t xml:space="preserve">, now it need be separated. This make the SMF work complexity. For </w:t>
      </w:r>
      <w:proofErr w:type="gramStart"/>
      <w:r w:rsidR="00DE4BD5">
        <w:rPr>
          <w:rFonts w:eastAsiaTheme="minorEastAsia"/>
          <w:lang w:eastAsia="zh-CN"/>
        </w:rPr>
        <w:t>example</w:t>
      </w:r>
      <w:proofErr w:type="gramEnd"/>
      <w:r w:rsidR="00DE4BD5">
        <w:rPr>
          <w:rFonts w:eastAsiaTheme="minorEastAsia"/>
          <w:lang w:eastAsia="zh-CN"/>
        </w:rPr>
        <w:t xml:space="preserve"> if the event exposure need configure some PDR</w:t>
      </w:r>
      <w:r w:rsidR="00AC56E1">
        <w:rPr>
          <w:rFonts w:eastAsiaTheme="minorEastAsia"/>
          <w:lang w:eastAsia="zh-CN"/>
        </w:rPr>
        <w:t xml:space="preserve"> together</w:t>
      </w:r>
      <w:r w:rsidR="00DE4BD5">
        <w:rPr>
          <w:rFonts w:eastAsiaTheme="minorEastAsia"/>
          <w:lang w:eastAsia="zh-CN"/>
        </w:rPr>
        <w:t xml:space="preserve">, the SMF need </w:t>
      </w:r>
      <w:r w:rsidR="00115D28">
        <w:rPr>
          <w:rFonts w:eastAsiaTheme="minorEastAsia"/>
          <w:lang w:eastAsia="zh-CN"/>
        </w:rPr>
        <w:t xml:space="preserve">do the </w:t>
      </w:r>
      <w:r w:rsidR="008407D2">
        <w:rPr>
          <w:rFonts w:eastAsiaTheme="minorEastAsia"/>
          <w:lang w:eastAsia="zh-CN"/>
        </w:rPr>
        <w:t>PDR</w:t>
      </w:r>
      <w:r w:rsidR="00115D28">
        <w:rPr>
          <w:rFonts w:eastAsiaTheme="minorEastAsia"/>
          <w:lang w:eastAsia="zh-CN"/>
        </w:rPr>
        <w:t xml:space="preserve"> configuration </w:t>
      </w:r>
      <w:r w:rsidR="00DE4BD5">
        <w:rPr>
          <w:rFonts w:eastAsiaTheme="minorEastAsia"/>
          <w:lang w:eastAsia="zh-CN"/>
        </w:rPr>
        <w:t xml:space="preserve">via the N4/PFCP, </w:t>
      </w:r>
      <w:r w:rsidR="00377B05">
        <w:rPr>
          <w:rFonts w:eastAsiaTheme="minorEastAsia"/>
          <w:lang w:eastAsia="zh-CN"/>
        </w:rPr>
        <w:t>and</w:t>
      </w:r>
      <w:r w:rsidR="00DE4BD5">
        <w:rPr>
          <w:rFonts w:eastAsiaTheme="minorEastAsia"/>
          <w:lang w:eastAsia="zh-CN"/>
        </w:rPr>
        <w:t xml:space="preserve"> </w:t>
      </w:r>
      <w:r w:rsidR="00115D28">
        <w:rPr>
          <w:rFonts w:eastAsiaTheme="minorEastAsia"/>
          <w:lang w:eastAsia="zh-CN"/>
        </w:rPr>
        <w:t xml:space="preserve">initiates </w:t>
      </w:r>
      <w:r w:rsidR="00DE4BD5">
        <w:rPr>
          <w:rFonts w:eastAsiaTheme="minorEastAsia"/>
          <w:lang w:eastAsia="zh-CN"/>
        </w:rPr>
        <w:t>another SBI/HTTP service operation for event exposure</w:t>
      </w:r>
      <w:r w:rsidR="00115D28">
        <w:rPr>
          <w:rFonts w:eastAsiaTheme="minorEastAsia"/>
          <w:lang w:eastAsia="zh-CN"/>
        </w:rPr>
        <w:t xml:space="preserve"> subscription</w:t>
      </w:r>
      <w:r w:rsidR="00DE4BD5">
        <w:rPr>
          <w:rFonts w:eastAsiaTheme="minorEastAsia"/>
          <w:lang w:eastAsia="zh-CN"/>
        </w:rPr>
        <w:t xml:space="preserve">. </w:t>
      </w:r>
    </w:p>
    <w:p w14:paraId="7CE56487" w14:textId="410E004E" w:rsidR="00DE4BD5" w:rsidRDefault="00DE4BD5" w:rsidP="00396FA6">
      <w:pPr>
        <w:pStyle w:val="af0"/>
        <w:numPr>
          <w:ilvl w:val="1"/>
          <w:numId w:val="17"/>
        </w:numPr>
        <w:jc w:val="both"/>
        <w:rPr>
          <w:rFonts w:eastAsiaTheme="minorEastAsia"/>
          <w:lang w:eastAsia="zh-CN"/>
        </w:rPr>
      </w:pPr>
      <w:r>
        <w:rPr>
          <w:rFonts w:eastAsiaTheme="minorEastAsia"/>
          <w:b/>
          <w:lang w:eastAsia="zh-CN"/>
        </w:rPr>
        <w:t>Separated the Event exposure context and PFCP session context.</w:t>
      </w:r>
      <w:r>
        <w:rPr>
          <w:rFonts w:eastAsiaTheme="minorEastAsia"/>
          <w:lang w:eastAsia="zh-CN"/>
        </w:rPr>
        <w:t xml:space="preserve"> For the subscription via the SMF, mostly it is UE related information</w:t>
      </w:r>
      <w:r w:rsidR="00C5763D">
        <w:rPr>
          <w:rFonts w:eastAsiaTheme="minorEastAsia"/>
          <w:lang w:val="en-US" w:eastAsia="zh-CN"/>
        </w:rPr>
        <w:t xml:space="preserve"> to be exposed</w:t>
      </w:r>
      <w:r>
        <w:rPr>
          <w:rFonts w:eastAsiaTheme="minorEastAsia"/>
          <w:lang w:eastAsia="zh-CN"/>
        </w:rPr>
        <w:t xml:space="preserve">. It </w:t>
      </w:r>
      <w:r w:rsidR="00AC56E1">
        <w:rPr>
          <w:rFonts w:eastAsiaTheme="minorEastAsia"/>
          <w:lang w:eastAsia="zh-CN"/>
        </w:rPr>
        <w:t xml:space="preserve">is </w:t>
      </w:r>
      <w:r>
        <w:rPr>
          <w:rFonts w:eastAsiaTheme="minorEastAsia"/>
          <w:lang w:eastAsia="zh-CN"/>
        </w:rPr>
        <w:t xml:space="preserve">linked with </w:t>
      </w:r>
      <w:r w:rsidR="008407D2">
        <w:rPr>
          <w:rFonts w:eastAsiaTheme="minorEastAsia"/>
          <w:lang w:eastAsia="zh-CN"/>
        </w:rPr>
        <w:t>one</w:t>
      </w:r>
      <w:r>
        <w:rPr>
          <w:rFonts w:eastAsiaTheme="minorEastAsia"/>
          <w:lang w:eastAsia="zh-CN"/>
        </w:rPr>
        <w:t xml:space="preserve"> PFCP session. Now due to it is a separated event subscription. A separated event subscription</w:t>
      </w:r>
      <w:r w:rsidR="00C5763D">
        <w:rPr>
          <w:rFonts w:eastAsiaTheme="minorEastAsia"/>
          <w:lang w:eastAsia="zh-CN"/>
        </w:rPr>
        <w:t xml:space="preserve"> context</w:t>
      </w:r>
      <w:r>
        <w:rPr>
          <w:rFonts w:eastAsiaTheme="minorEastAsia"/>
          <w:lang w:eastAsia="zh-CN"/>
        </w:rPr>
        <w:t xml:space="preserve"> is managed at the UPF. </w:t>
      </w:r>
      <w:proofErr w:type="gramStart"/>
      <w:r>
        <w:rPr>
          <w:rFonts w:eastAsiaTheme="minorEastAsia"/>
          <w:lang w:eastAsia="zh-CN"/>
        </w:rPr>
        <w:t>So</w:t>
      </w:r>
      <w:proofErr w:type="gramEnd"/>
      <w:r>
        <w:rPr>
          <w:rFonts w:eastAsiaTheme="minorEastAsia"/>
          <w:lang w:eastAsia="zh-CN"/>
        </w:rPr>
        <w:t xml:space="preserve"> if a PFCP session is released, whether the related subscription context can still be alive? If </w:t>
      </w:r>
      <w:r w:rsidR="00C5763D">
        <w:rPr>
          <w:rFonts w:eastAsiaTheme="minorEastAsia"/>
          <w:lang w:eastAsia="zh-CN"/>
        </w:rPr>
        <w:t>yes, using the same interaction model is</w:t>
      </w:r>
      <w:r w:rsidR="00377B05">
        <w:rPr>
          <w:rFonts w:eastAsiaTheme="minorEastAsia"/>
          <w:lang w:eastAsia="zh-CN"/>
        </w:rPr>
        <w:t xml:space="preserve"> better</w:t>
      </w:r>
      <w:r>
        <w:rPr>
          <w:rFonts w:eastAsiaTheme="minorEastAsia"/>
          <w:lang w:eastAsia="zh-CN"/>
        </w:rPr>
        <w:t>.</w:t>
      </w:r>
      <w:r w:rsidR="00C5763D">
        <w:rPr>
          <w:rFonts w:eastAsiaTheme="minorEastAsia"/>
          <w:lang w:eastAsia="zh-CN"/>
        </w:rPr>
        <w:t xml:space="preserve"> </w:t>
      </w:r>
      <w:proofErr w:type="gramStart"/>
      <w:r w:rsidR="008407D2">
        <w:rPr>
          <w:rFonts w:eastAsiaTheme="minorEastAsia"/>
          <w:lang w:eastAsia="zh-CN"/>
        </w:rPr>
        <w:t>Also</w:t>
      </w:r>
      <w:proofErr w:type="gramEnd"/>
      <w:r w:rsidR="008407D2">
        <w:rPr>
          <w:rFonts w:eastAsiaTheme="minorEastAsia"/>
          <w:lang w:eastAsia="zh-CN"/>
        </w:rPr>
        <w:t xml:space="preserve"> by linkage with PFCP session, some additional work like PDR setting can be reused. </w:t>
      </w:r>
    </w:p>
    <w:p w14:paraId="224D467F" w14:textId="5B2CEB6C" w:rsidR="00DE4BD5" w:rsidRDefault="00DE4BD5" w:rsidP="00DE4BD5">
      <w:pPr>
        <w:jc w:val="both"/>
        <w:rPr>
          <w:rFonts w:eastAsiaTheme="minorEastAsia"/>
          <w:lang w:eastAsia="zh-CN"/>
        </w:rPr>
      </w:pPr>
      <w:r>
        <w:rPr>
          <w:rFonts w:eastAsiaTheme="minorEastAsia"/>
          <w:lang w:eastAsia="zh-CN"/>
        </w:rPr>
        <w:t xml:space="preserve">Taking all above into consideration, </w:t>
      </w:r>
      <w:r w:rsidR="00377B05">
        <w:rPr>
          <w:rFonts w:eastAsiaTheme="minorEastAsia"/>
          <w:lang w:eastAsia="zh-CN"/>
        </w:rPr>
        <w:t xml:space="preserve">between SMF and UPF </w:t>
      </w:r>
      <w:r>
        <w:rPr>
          <w:rFonts w:eastAsiaTheme="minorEastAsia"/>
          <w:lang w:eastAsia="zh-CN"/>
        </w:rPr>
        <w:t xml:space="preserve">it is better to </w:t>
      </w:r>
      <w:r w:rsidR="00C5763D">
        <w:rPr>
          <w:rFonts w:eastAsiaTheme="minorEastAsia"/>
          <w:lang w:eastAsia="zh-CN"/>
        </w:rPr>
        <w:t xml:space="preserve">keep </w:t>
      </w:r>
      <w:r>
        <w:rPr>
          <w:rFonts w:eastAsiaTheme="minorEastAsia"/>
          <w:lang w:eastAsia="zh-CN"/>
        </w:rPr>
        <w:t xml:space="preserve">the N4/PFCP interface for even exposure subscription. </w:t>
      </w:r>
    </w:p>
    <w:p w14:paraId="4C188F35" w14:textId="6550864E" w:rsidR="00DE4BD5" w:rsidRPr="00DE4BD5" w:rsidRDefault="00DE4BD5" w:rsidP="00DE4BD5">
      <w:pPr>
        <w:jc w:val="both"/>
        <w:rPr>
          <w:rFonts w:eastAsiaTheme="minorEastAsia"/>
          <w:b/>
          <w:lang w:eastAsia="zh-CN"/>
        </w:rPr>
      </w:pPr>
      <w:r w:rsidRPr="00DE4BD5">
        <w:rPr>
          <w:rFonts w:eastAsiaTheme="minorEastAsia"/>
          <w:b/>
          <w:lang w:eastAsia="zh-CN"/>
        </w:rPr>
        <w:t>Proposal 3: For UPF even</w:t>
      </w:r>
      <w:r>
        <w:rPr>
          <w:rFonts w:eastAsiaTheme="minorEastAsia"/>
          <w:b/>
          <w:lang w:eastAsia="zh-CN"/>
        </w:rPr>
        <w:t xml:space="preserve">t exposure subscription via the SMF, the SMF interact with the UPF via the N4/PFCP interface. </w:t>
      </w:r>
    </w:p>
    <w:p w14:paraId="0F4AE0F2" w14:textId="77777777" w:rsidR="00CA6115" w:rsidRPr="00927C1B" w:rsidRDefault="00CA6115" w:rsidP="00CA6115">
      <w:pPr>
        <w:pStyle w:val="1"/>
      </w:pPr>
      <w:r w:rsidRPr="00134AA0">
        <w:t>2. Text Proposal</w:t>
      </w:r>
    </w:p>
    <w:p w14:paraId="46A45B49" w14:textId="77777777" w:rsidR="00CA6115" w:rsidRPr="00813D73" w:rsidRDefault="00F40EE5" w:rsidP="008754B1">
      <w:pPr>
        <w:jc w:val="both"/>
        <w:rPr>
          <w:lang w:eastAsia="zh-CN"/>
        </w:rPr>
      </w:pPr>
      <w:r w:rsidRPr="003E0F29">
        <w:rPr>
          <w:lang w:eastAsia="zh-CN"/>
        </w:rPr>
        <w:t>It is proposed to capture the following changes vs. TR</w:t>
      </w:r>
      <w:r w:rsidR="00B7146B" w:rsidRPr="003E0F29">
        <w:t> </w:t>
      </w:r>
      <w:r w:rsidRPr="003E0F29">
        <w:rPr>
          <w:lang w:eastAsia="zh-CN"/>
        </w:rPr>
        <w:t>23.</w:t>
      </w:r>
      <w:r w:rsidR="00AE0B99" w:rsidRPr="003E0F29">
        <w:rPr>
          <w:lang w:eastAsia="zh-CN"/>
        </w:rPr>
        <w:t>700-</w:t>
      </w:r>
      <w:r w:rsidR="003E0F29" w:rsidRPr="003E0F29">
        <w:rPr>
          <w:lang w:eastAsia="zh-CN"/>
        </w:rPr>
        <w:t>62</w:t>
      </w:r>
      <w:r w:rsidRPr="003E0F29">
        <w:rPr>
          <w:lang w:eastAsia="zh-CN"/>
        </w:rPr>
        <w:t>.</w:t>
      </w:r>
    </w:p>
    <w:p w14:paraId="2A4EE2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F4B80B5" w14:textId="77777777" w:rsidR="003E0F29" w:rsidRDefault="003E0F29" w:rsidP="003E0F29">
      <w:pPr>
        <w:pStyle w:val="2"/>
        <w:rPr>
          <w:lang w:val="en-US" w:eastAsia="zh-CN"/>
        </w:rPr>
      </w:pPr>
      <w:bookmarkStart w:id="4" w:name="_Toc113014250"/>
      <w:bookmarkStart w:id="5" w:name="_Toc112754007"/>
      <w:bookmarkEnd w:id="3"/>
      <w:r>
        <w:rPr>
          <w:lang w:eastAsia="zh-CN"/>
        </w:rPr>
        <w:t>7.2</w:t>
      </w:r>
      <w:r>
        <w:rPr>
          <w:lang w:eastAsia="zh-CN"/>
        </w:rPr>
        <w:tab/>
        <w:t>Evaluation for KI#2</w:t>
      </w:r>
      <w:bookmarkEnd w:id="4"/>
      <w:bookmarkEnd w:id="5"/>
    </w:p>
    <w:p w14:paraId="7E955B18" w14:textId="77777777" w:rsidR="003E0F29" w:rsidRDefault="003E0F29" w:rsidP="003E0F29">
      <w:pPr>
        <w:rPr>
          <w:lang w:val="en-US" w:eastAsia="zh-CN"/>
        </w:rPr>
      </w:pPr>
      <w:r>
        <w:rPr>
          <w:lang w:val="en-US" w:eastAsia="zh-CN"/>
        </w:rPr>
        <w:t>There are 18 candidate solutions proposed to address key issue#2, i.e. except solution#1, from solution#2 to #19. These 18 solutions can be group as follows:</w:t>
      </w:r>
    </w:p>
    <w:p w14:paraId="42D4A287" w14:textId="1A566BCB" w:rsidR="003E0F29" w:rsidRDefault="003E0F29" w:rsidP="003E0F29">
      <w:pPr>
        <w:pStyle w:val="B1"/>
        <w:rPr>
          <w:lang w:val="en-US" w:eastAsia="zh-CN"/>
        </w:rPr>
      </w:pPr>
      <w:r>
        <w:rPr>
          <w:lang w:val="en-US" w:eastAsia="zh-CN"/>
        </w:rPr>
        <w:t>-</w:t>
      </w:r>
      <w:r>
        <w:rPr>
          <w:lang w:val="en-US" w:eastAsia="zh-CN"/>
        </w:rPr>
        <w:tab/>
        <w:t>Group 1: How the UPF expose the data to the TSN AF/TSCTSF. The related solution is sol#2.</w:t>
      </w:r>
    </w:p>
    <w:p w14:paraId="726BE3CA" w14:textId="1323FA39" w:rsidR="003E0F29" w:rsidRDefault="003E0F29" w:rsidP="003E0F29">
      <w:pPr>
        <w:pStyle w:val="B1"/>
        <w:rPr>
          <w:lang w:val="en-US" w:eastAsia="zh-CN"/>
        </w:rPr>
      </w:pPr>
      <w:r>
        <w:rPr>
          <w:lang w:val="en-US" w:eastAsia="zh-CN"/>
        </w:rPr>
        <w:t>-</w:t>
      </w:r>
      <w:r>
        <w:rPr>
          <w:lang w:val="en-US" w:eastAsia="zh-CN"/>
        </w:rPr>
        <w:tab/>
        <w:t>Group 2: How the UPF expose the data to NWDAF. The related solution is sol#7, 8, 9,10,11,12.</w:t>
      </w:r>
    </w:p>
    <w:p w14:paraId="300EB8EA" w14:textId="0D91B1CD" w:rsidR="003E0F29" w:rsidRDefault="003E0F29" w:rsidP="003E0F29">
      <w:pPr>
        <w:pStyle w:val="B1"/>
        <w:rPr>
          <w:lang w:val="en-US" w:eastAsia="zh-CN"/>
        </w:rPr>
      </w:pPr>
      <w:r>
        <w:rPr>
          <w:lang w:val="en-US" w:eastAsia="zh-CN"/>
        </w:rPr>
        <w:t>-</w:t>
      </w:r>
      <w:r>
        <w:rPr>
          <w:lang w:val="en-US" w:eastAsia="zh-CN"/>
        </w:rPr>
        <w:tab/>
        <w:t>Group 3: How the UPF expose the data to NEF/AF. The related solution is sol#15, 18, 19.</w:t>
      </w:r>
    </w:p>
    <w:p w14:paraId="3FD8BEA7" w14:textId="295EC670" w:rsidR="003E0F29" w:rsidRDefault="003E0F29" w:rsidP="003E0F29">
      <w:pPr>
        <w:pStyle w:val="B1"/>
        <w:rPr>
          <w:lang w:val="en-US" w:eastAsia="zh-CN"/>
        </w:rPr>
      </w:pPr>
      <w:r>
        <w:rPr>
          <w:lang w:val="en-US" w:eastAsia="zh-CN"/>
        </w:rPr>
        <w:t>-</w:t>
      </w:r>
      <w:r>
        <w:rPr>
          <w:lang w:val="en-US" w:eastAsia="zh-CN"/>
        </w:rPr>
        <w:tab/>
        <w:t>Group 4: Generic issue related to UPF data collection. The related solution is sol#3,4,5,6,13,14,16,17.</w:t>
      </w:r>
    </w:p>
    <w:p w14:paraId="7916D7BE" w14:textId="058E9EFD" w:rsidR="003E0F29" w:rsidRDefault="003E0F29" w:rsidP="003E0F29">
      <w:pPr>
        <w:rPr>
          <w:b/>
          <w:bCs/>
          <w:lang w:val="en-US" w:eastAsia="zh-CN"/>
        </w:rPr>
      </w:pPr>
      <w:r>
        <w:rPr>
          <w:b/>
          <w:bCs/>
          <w:lang w:val="en-US" w:eastAsia="zh-CN"/>
        </w:rPr>
        <w:t>UPF Data collection to TSNAF/TSCTSF</w:t>
      </w:r>
    </w:p>
    <w:p w14:paraId="7C5F945F" w14:textId="77777777" w:rsidR="003E0F29" w:rsidRDefault="003E0F29" w:rsidP="003E0F29">
      <w:pPr>
        <w:rPr>
          <w:lang w:val="en-US" w:eastAsia="zh-CN"/>
        </w:rPr>
      </w:pPr>
      <w:r>
        <w:rPr>
          <w:lang w:val="en-US" w:eastAsia="zh-CN"/>
        </w:rPr>
        <w:t xml:space="preserve">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w:t>
      </w:r>
      <w:proofErr w:type="gramStart"/>
      <w:r>
        <w:rPr>
          <w:lang w:val="en-US" w:eastAsia="zh-CN"/>
        </w:rPr>
        <w:t>Also</w:t>
      </w:r>
      <w:proofErr w:type="gramEnd"/>
      <w:r>
        <w:rPr>
          <w:lang w:val="en-US" w:eastAsia="zh-CN"/>
        </w:rPr>
        <w:t xml:space="preserve"> it is unnecessary to introduce a new interaction mode between the SMF and UPF, i.e. activate the event exposure not via the N4 interface.</w:t>
      </w:r>
    </w:p>
    <w:p w14:paraId="79CC068E" w14:textId="4B7614D8" w:rsidR="003E0F29" w:rsidRDefault="003E0F29" w:rsidP="003E0F29">
      <w:pPr>
        <w:rPr>
          <w:b/>
          <w:bCs/>
          <w:lang w:val="en-US" w:eastAsia="zh-CN"/>
        </w:rPr>
      </w:pPr>
      <w:r>
        <w:rPr>
          <w:b/>
          <w:bCs/>
          <w:lang w:val="en-US" w:eastAsia="zh-CN"/>
        </w:rPr>
        <w:t>UPF Data collection to NWDAF</w:t>
      </w:r>
    </w:p>
    <w:p w14:paraId="23247424" w14:textId="77777777" w:rsidR="003E0F29" w:rsidRDefault="003E0F29" w:rsidP="003E0F29">
      <w:pPr>
        <w:rPr>
          <w:lang w:val="en-US" w:eastAsia="zh-CN"/>
        </w:rPr>
      </w:pPr>
      <w:r>
        <w:rPr>
          <w:lang w:val="en-US" w:eastAsia="zh-CN"/>
        </w:rPr>
        <w:t>For Group 2 solution, the data collection can be categorized into two types:</w:t>
      </w:r>
    </w:p>
    <w:p w14:paraId="48885AF9" w14:textId="77777777" w:rsidR="003E0F29" w:rsidRDefault="003E0F29" w:rsidP="003E0F29">
      <w:pPr>
        <w:pStyle w:val="B1"/>
        <w:rPr>
          <w:lang w:val="en-US" w:eastAsia="zh-CN"/>
        </w:rPr>
      </w:pPr>
      <w:r>
        <w:rPr>
          <w:lang w:val="en-US" w:eastAsia="zh-CN"/>
        </w:rPr>
        <w:t>-</w:t>
      </w:r>
      <w:r>
        <w:rPr>
          <w:lang w:val="en-US" w:eastAsia="zh-CN"/>
        </w:rPr>
        <w:tab/>
        <w:t>Direct subscription from UPF (sol#7, 11, 12), i.e. NWDAF directly subscribes the UPF data from the UPF.</w:t>
      </w:r>
    </w:p>
    <w:p w14:paraId="3216F0C1" w14:textId="77777777" w:rsidR="003E0F29" w:rsidRDefault="003E0F29" w:rsidP="003E0F29">
      <w:pPr>
        <w:pStyle w:val="B1"/>
        <w:rPr>
          <w:lang w:val="en-US" w:eastAsia="zh-CN"/>
        </w:rPr>
      </w:pPr>
      <w:r>
        <w:rPr>
          <w:lang w:val="en-US" w:eastAsia="zh-CN"/>
        </w:rPr>
        <w:t>-</w:t>
      </w:r>
      <w:r>
        <w:rPr>
          <w:lang w:val="en-US" w:eastAsia="zh-CN"/>
        </w:rPr>
        <w:tab/>
        <w:t>Indirect subscription via SMF (sol#8, 9, 10, 12), i.e. NWDAF firstly subscribes the UPF data from the SMF, then SMF transfer the subscription information to the UPF. There one different on which message should be used between the SMF and UPF, N4 procedure? Or Nupf_EventExposure_Subscribe service operation?</w:t>
      </w:r>
    </w:p>
    <w:p w14:paraId="351EDDFA" w14:textId="77777777" w:rsidR="003E0F29" w:rsidRDefault="003E0F29" w:rsidP="003E0F29">
      <w:pPr>
        <w:rPr>
          <w:lang w:val="en-US" w:eastAsia="zh-CN"/>
        </w:rPr>
      </w:pPr>
      <w:r>
        <w:rPr>
          <w:lang w:val="en-US" w:eastAsia="zh-CN"/>
        </w:rPr>
        <w:t>Solution 9 propose SMF use Nupf_EventExposure_Subscribe for event subscription. Solution 8/10/12 propose SMF use the N4 procedure for event subscription. As the N4 interface support the data collection per existing specification, it is unnecessary to introduce a new type of interaction mode between SMF and UPF.</w:t>
      </w:r>
    </w:p>
    <w:p w14:paraId="7C368CB2" w14:textId="77777777" w:rsidR="003E0F29" w:rsidRDefault="003E0F29" w:rsidP="003E0F29">
      <w:pPr>
        <w:rPr>
          <w:lang w:val="en-US" w:eastAsia="zh-CN"/>
        </w:rPr>
      </w:pPr>
      <w:r>
        <w:rPr>
          <w:lang w:val="en-US" w:eastAsia="zh-CN"/>
        </w:rPr>
        <w:t xml:space="preserve">For the data collection for single UE case, as it always need search the related SMF first. If we want to terminate the subscription at the UPF, a new UPF discovery mechanism is to be defined, e.g.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p>
    <w:p w14:paraId="53C07070" w14:textId="77777777" w:rsidR="003E0F29" w:rsidRDefault="003E0F29" w:rsidP="003E0F29">
      <w:pPr>
        <w:rPr>
          <w:lang w:val="en-US" w:eastAsia="zh-CN"/>
        </w:rPr>
      </w:pPr>
      <w:r>
        <w:rPr>
          <w:b/>
          <w:bCs/>
          <w:lang w:val="en-US" w:eastAsia="zh-CN"/>
        </w:rPr>
        <w:lastRenderedPageBreak/>
        <w:t>Proposal 1:</w:t>
      </w:r>
      <w:r>
        <w:rPr>
          <w:lang w:val="en-US" w:eastAsia="zh-CN"/>
        </w:rPr>
        <w:t xml:space="preserve"> For the data collection related to single UE case, the UPF data collection subscription is preferred to be terminated at the SMF.</w:t>
      </w:r>
    </w:p>
    <w:p w14:paraId="18A6688F" w14:textId="0C0A8082" w:rsidR="003E0F29" w:rsidRDefault="003E0F29" w:rsidP="003E0F29">
      <w:pPr>
        <w:rPr>
          <w:lang w:val="en-US" w:eastAsia="zh-CN"/>
        </w:rPr>
      </w:pPr>
      <w:r>
        <w:rPr>
          <w:b/>
          <w:bCs/>
          <w:lang w:val="en-US" w:eastAsia="zh-CN"/>
        </w:rPr>
        <w:t>Proposal 2:</w:t>
      </w:r>
      <w:r>
        <w:rPr>
          <w:lang w:val="en-US" w:eastAsia="zh-CN"/>
        </w:rPr>
        <w:t xml:space="preserve"> For the subscription via the SMF, the SMF activate the data collection at the UPF via the N4 interface.</w:t>
      </w:r>
    </w:p>
    <w:p w14:paraId="4305F0B1" w14:textId="09F0AD22" w:rsidR="003E0F29" w:rsidRDefault="003E0F29" w:rsidP="003E0F29">
      <w:pPr>
        <w:rPr>
          <w:b/>
          <w:bCs/>
          <w:lang w:val="en-US" w:eastAsia="zh-CN"/>
        </w:rPr>
      </w:pPr>
      <w:r>
        <w:rPr>
          <w:b/>
          <w:bCs/>
          <w:lang w:val="en-US" w:eastAsia="zh-CN"/>
        </w:rPr>
        <w:t>UPF Data collection to the NEF/AF</w:t>
      </w:r>
    </w:p>
    <w:p w14:paraId="55EF9FB9" w14:textId="77777777" w:rsidR="003E0F29" w:rsidRDefault="003E0F29" w:rsidP="003E0F29">
      <w:pPr>
        <w:rPr>
          <w:lang w:val="en-US" w:eastAsia="zh-CN"/>
        </w:rPr>
      </w:pPr>
      <w:r>
        <w:rPr>
          <w:lang w:val="en-US" w:eastAsia="zh-CN"/>
        </w:rPr>
        <w:t>For Group 3 solution, all solution is related to the data collection related to one flow within one PDU session. The solution can be summarized as below:</w:t>
      </w:r>
    </w:p>
    <w:p w14:paraId="64CF6BD9" w14:textId="77777777" w:rsidR="003E0F29" w:rsidRDefault="003E0F29" w:rsidP="003E0F29">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04695667" w14:textId="77777777" w:rsidR="003E0F29" w:rsidRDefault="003E0F29" w:rsidP="003E0F29">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5824567A" w14:textId="77777777" w:rsidR="003E0F29" w:rsidRDefault="003E0F29" w:rsidP="003E0F29">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051674D8" w14:textId="77777777" w:rsidR="003E0F29" w:rsidRDefault="003E0F29" w:rsidP="003E0F29">
      <w:pPr>
        <w:pStyle w:val="B1"/>
        <w:rPr>
          <w:lang w:val="en-US" w:eastAsia="zh-CN"/>
        </w:rPr>
      </w:pPr>
      <w:r>
        <w:rPr>
          <w:lang w:val="en-US" w:eastAsia="zh-CN"/>
        </w:rPr>
        <w:tab/>
        <w:t>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Nupf_EventExposure_Subscribe service operation directly.</w:t>
      </w:r>
    </w:p>
    <w:p w14:paraId="498D32DF" w14:textId="77777777" w:rsidR="003E0F29" w:rsidRDefault="003E0F29" w:rsidP="003E0F29">
      <w:pPr>
        <w:pStyle w:val="B1"/>
        <w:rPr>
          <w:lang w:val="en-US" w:eastAsia="zh-CN"/>
        </w:rPr>
      </w:pPr>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p>
    <w:p w14:paraId="48E57BE3" w14:textId="77777777" w:rsidR="003E0F29" w:rsidRDefault="003E0F29" w:rsidP="003E0F29">
      <w:pPr>
        <w:rPr>
          <w:lang w:val="en-US" w:eastAsia="zh-CN"/>
        </w:rPr>
      </w:pPr>
      <w:r>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26CE9C5E" w14:textId="254DEC80" w:rsidR="003E0F29" w:rsidRDefault="003E0F29" w:rsidP="003E0F29">
      <w:pPr>
        <w:rPr>
          <w:b/>
          <w:bCs/>
          <w:lang w:val="en-US" w:eastAsia="ko-KR"/>
        </w:rPr>
      </w:pPr>
      <w:r>
        <w:rPr>
          <w:b/>
          <w:bCs/>
          <w:lang w:val="en-US" w:eastAsia="ko-KR"/>
        </w:rPr>
        <w:t>Generic issue related to UPF data collection</w:t>
      </w:r>
    </w:p>
    <w:p w14:paraId="54CF3923" w14:textId="196BB0E8" w:rsidR="00EF5B37" w:rsidRPr="00F86FEF" w:rsidRDefault="003E0F29" w:rsidP="003E0F29">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2CCFE6E2" w14:textId="77777777" w:rsidR="003E0F29" w:rsidRDefault="003E0F29" w:rsidP="003E0F29">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3ED9268C" w14:textId="77777777" w:rsidR="003E0F29" w:rsidRDefault="003E0F29" w:rsidP="003E0F29">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2BA89669" w14:textId="77777777" w:rsidR="003E0F29" w:rsidRDefault="003E0F29" w:rsidP="003E0F29">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7D9F13E8" w14:textId="77777777" w:rsidR="003E0F29" w:rsidRDefault="003E0F29" w:rsidP="003E0F29">
      <w:pPr>
        <w:pStyle w:val="B1"/>
        <w:rPr>
          <w:lang w:val="en-US" w:eastAsia="ko-KR"/>
        </w:rPr>
      </w:pPr>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p>
    <w:p w14:paraId="5ACB9C59" w14:textId="77777777" w:rsidR="003E0F29" w:rsidRDefault="003E0F29" w:rsidP="003E0F29">
      <w:pPr>
        <w:pStyle w:val="B1"/>
        <w:rPr>
          <w:lang w:val="en-US" w:eastAsia="ko-KR"/>
        </w:rPr>
      </w:pPr>
      <w:r>
        <w:rPr>
          <w:lang w:val="en-US" w:eastAsia="ko-KR"/>
        </w:rPr>
        <w:t>-</w:t>
      </w:r>
      <w:r>
        <w:rPr>
          <w:lang w:val="en-US" w:eastAsia="ko-KR"/>
        </w:rPr>
        <w:tab/>
        <w:t xml:space="preserve">Solution#14 describe how to avoid performance impact due to the UPF data collection. Similar consideration is also considered at the Solution#11. There are at least two mechanisms can be considered, i.e. the NF consumer indicates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5039DFEB" w14:textId="15DF4148" w:rsidR="003E0F29" w:rsidRDefault="003E0F29" w:rsidP="001F3F18">
      <w:pPr>
        <w:rPr>
          <w:lang w:val="en-US" w:eastAsia="ko-KR"/>
        </w:rPr>
      </w:pPr>
      <w:r w:rsidRPr="00F86FEF">
        <w:rPr>
          <w:lang w:val="en-US" w:eastAsia="ko-KR"/>
        </w:rPr>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57500F30" w14:textId="77777777" w:rsidR="003E0F29" w:rsidRDefault="003E0F29" w:rsidP="003E0F29">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356395F4" w14:textId="77777777" w:rsidR="003E0F29" w:rsidRDefault="003E0F29" w:rsidP="003E0F29">
      <w:pPr>
        <w:pStyle w:val="B1"/>
        <w:rPr>
          <w:lang w:val="en-US" w:eastAsia="ko-KR"/>
        </w:rPr>
      </w:pPr>
      <w:r>
        <w:rPr>
          <w:lang w:val="en-US" w:eastAsia="ko-KR"/>
        </w:rPr>
        <w:lastRenderedPageBreak/>
        <w:t>-</w:t>
      </w:r>
      <w:r>
        <w:rPr>
          <w:lang w:val="en-US" w:eastAsia="ko-KR"/>
        </w:rPr>
        <w:tab/>
        <w:t>Solution 17 describe two case, i.e. the update/release directly to UPF or update/release indirectly via the SMF. For the update/release directly, similar issue about the authorization process via SMF/PCF.</w:t>
      </w:r>
    </w:p>
    <w:p w14:paraId="487C9299" w14:textId="30D8177C" w:rsidR="003E0F29" w:rsidRDefault="003E0F29" w:rsidP="003E0F29">
      <w:pPr>
        <w:rPr>
          <w:lang w:val="en-US" w:eastAsia="ko-KR"/>
        </w:rPr>
      </w:pPr>
      <w:r>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6E10D311" w14:textId="77777777" w:rsidR="00EF5B37" w:rsidRDefault="00EF5B37" w:rsidP="00EF5B37">
      <w:pPr>
        <w:rPr>
          <w:ins w:id="6" w:author="作者"/>
          <w:b/>
          <w:bCs/>
          <w:lang w:val="en-US" w:eastAsia="zh-CN"/>
        </w:rPr>
      </w:pPr>
      <w:ins w:id="7" w:author="作者">
        <w:r>
          <w:rPr>
            <w:b/>
            <w:bCs/>
            <w:lang w:val="en-US" w:eastAsia="zh-CN"/>
          </w:rPr>
          <w:t>SMF and UPF interaction</w:t>
        </w:r>
      </w:ins>
    </w:p>
    <w:p w14:paraId="167E2B10" w14:textId="0910DCBC" w:rsidR="00CA089A" w:rsidRDefault="00EF5B37" w:rsidP="00894F1D">
      <w:pPr>
        <w:rPr>
          <w:ins w:id="8" w:author="作者"/>
          <w:rFonts w:eastAsiaTheme="minorEastAsia"/>
          <w:lang w:val="en-US" w:eastAsia="zh-CN"/>
        </w:rPr>
      </w:pPr>
      <w:ins w:id="9" w:author="作者">
        <w:r>
          <w:rPr>
            <w:rFonts w:eastAsiaTheme="minorEastAsia"/>
            <w:lang w:val="en-US" w:eastAsia="zh-CN"/>
          </w:rPr>
          <w:t xml:space="preserve">If SMF subscribes the UPF for data collection and reporting, </w:t>
        </w:r>
        <w:r w:rsidR="00DD6FF4">
          <w:rPr>
            <w:rFonts w:eastAsiaTheme="minorEastAsia"/>
            <w:lang w:val="en-US" w:eastAsia="zh-CN"/>
          </w:rPr>
          <w:t xml:space="preserve">either using </w:t>
        </w:r>
        <w:r>
          <w:rPr>
            <w:rFonts w:eastAsiaTheme="minorEastAsia"/>
            <w:lang w:val="en-US" w:eastAsia="zh-CN"/>
          </w:rPr>
          <w:t xml:space="preserve">existing </w:t>
        </w:r>
        <w:r w:rsidR="00F07836">
          <w:rPr>
            <w:rFonts w:eastAsiaTheme="minorEastAsia"/>
            <w:lang w:val="en-US" w:eastAsia="zh-CN"/>
          </w:rPr>
          <w:t>N4/</w:t>
        </w:r>
        <w:r>
          <w:rPr>
            <w:rFonts w:eastAsiaTheme="minorEastAsia"/>
            <w:lang w:val="en-US" w:eastAsia="zh-CN"/>
          </w:rPr>
          <w:t>PFCP protocol</w:t>
        </w:r>
        <w:r w:rsidR="00DD6FF4">
          <w:rPr>
            <w:rFonts w:eastAsiaTheme="minorEastAsia"/>
            <w:lang w:val="en-US" w:eastAsia="zh-CN"/>
          </w:rPr>
          <w:t xml:space="preserve"> or</w:t>
        </w:r>
        <w:r>
          <w:rPr>
            <w:rFonts w:eastAsiaTheme="minorEastAsia"/>
            <w:lang w:val="en-US" w:eastAsia="zh-CN"/>
          </w:rPr>
          <w:t xml:space="preserve"> </w:t>
        </w:r>
        <w:r w:rsidR="00DD6FF4">
          <w:rPr>
            <w:rFonts w:eastAsiaTheme="minorEastAsia"/>
            <w:lang w:val="en-US" w:eastAsia="zh-CN"/>
          </w:rPr>
          <w:t xml:space="preserve">defining a new </w:t>
        </w:r>
        <w:r>
          <w:rPr>
            <w:rFonts w:eastAsiaTheme="minorEastAsia"/>
            <w:lang w:val="en-US" w:eastAsia="zh-CN"/>
          </w:rPr>
          <w:t>SBI</w:t>
        </w:r>
        <w:r w:rsidR="00F07836">
          <w:rPr>
            <w:rFonts w:eastAsiaTheme="minorEastAsia"/>
            <w:lang w:val="en-US" w:eastAsia="zh-CN"/>
          </w:rPr>
          <w:t>/http</w:t>
        </w:r>
        <w:r>
          <w:rPr>
            <w:rFonts w:eastAsiaTheme="minorEastAsia"/>
            <w:lang w:val="en-US" w:eastAsia="zh-CN"/>
          </w:rPr>
          <w:t xml:space="preserve"> </w:t>
        </w:r>
        <w:r w:rsidR="00F07836">
          <w:rPr>
            <w:rFonts w:eastAsiaTheme="minorEastAsia"/>
            <w:lang w:val="en-US" w:eastAsia="zh-CN"/>
          </w:rPr>
          <w:t>protocol</w:t>
        </w:r>
        <w:r w:rsidR="00DD6FF4">
          <w:rPr>
            <w:rFonts w:eastAsiaTheme="minorEastAsia"/>
            <w:lang w:val="en-US" w:eastAsia="zh-CN"/>
          </w:rPr>
          <w:t xml:space="preserve"> is proposed</w:t>
        </w:r>
        <w:r>
          <w:rPr>
            <w:rFonts w:eastAsiaTheme="minorEastAsia"/>
            <w:lang w:val="en-US" w:eastAsia="zh-CN"/>
          </w:rPr>
          <w:t>.</w:t>
        </w:r>
      </w:ins>
    </w:p>
    <w:p w14:paraId="33F03E60" w14:textId="623D71A8" w:rsidR="00107C42" w:rsidRPr="00107C42" w:rsidRDefault="00107C42" w:rsidP="00107C42">
      <w:pPr>
        <w:rPr>
          <w:ins w:id="10" w:author="作者"/>
          <w:rFonts w:eastAsiaTheme="minorEastAsia"/>
          <w:lang w:val="en-US" w:eastAsia="zh-CN"/>
        </w:rPr>
      </w:pPr>
      <w:ins w:id="11" w:author="作者">
        <w:r w:rsidRPr="00107C42">
          <w:rPr>
            <w:rFonts w:eastAsiaTheme="minorEastAsia"/>
            <w:lang w:val="en-US" w:eastAsia="zh-CN"/>
          </w:rPr>
          <w:t>UPF event reporting via N4/PFCP interface is already supported for many reporting cases</w:t>
        </w:r>
        <w:r w:rsidR="00D96EBA">
          <w:rPr>
            <w:rFonts w:eastAsiaTheme="minorEastAsia"/>
            <w:lang w:val="en-US" w:eastAsia="zh-CN"/>
          </w:rPr>
          <w:t xml:space="preserve">, e.g. </w:t>
        </w:r>
        <w:r w:rsidRPr="00107C42">
          <w:rPr>
            <w:rFonts w:eastAsiaTheme="minorEastAsia"/>
            <w:lang w:val="en-US" w:eastAsia="zh-CN"/>
          </w:rPr>
          <w:t>URR or SRR. PFCP protocol is designed for various type of reporting, i.e. time/volume/event based. To support new data collection and reporting case, PFCP based data subscription and reporting can also be extended to fulfil the requirement.</w:t>
        </w:r>
      </w:ins>
    </w:p>
    <w:p w14:paraId="2295CB2F" w14:textId="3D2BD71E" w:rsidR="00107C42" w:rsidRPr="00107C42" w:rsidRDefault="00107C42" w:rsidP="00107C42">
      <w:pPr>
        <w:rPr>
          <w:ins w:id="12" w:author="作者"/>
          <w:rFonts w:eastAsiaTheme="minorEastAsia"/>
          <w:lang w:val="en-US" w:eastAsia="zh-CN"/>
        </w:rPr>
      </w:pPr>
      <w:ins w:id="13" w:author="作者">
        <w:r w:rsidRPr="00107C42">
          <w:rPr>
            <w:rFonts w:eastAsiaTheme="minorEastAsia"/>
            <w:lang w:val="en-US" w:eastAsia="zh-CN"/>
          </w:rPr>
          <w:t xml:space="preserve">For the functionality which is already supported, e.g. for the QoS Monitoring control as described in clause 5.24.4.2 TS29.244, it is not suitable to redefine the same functionality </w:t>
        </w:r>
        <w:r w:rsidR="006E1F88">
          <w:rPr>
            <w:rFonts w:eastAsiaTheme="minorEastAsia"/>
            <w:lang w:val="en-US" w:eastAsia="zh-CN"/>
          </w:rPr>
          <w:t xml:space="preserve">but just </w:t>
        </w:r>
        <w:r w:rsidRPr="00107C42">
          <w:rPr>
            <w:rFonts w:eastAsiaTheme="minorEastAsia"/>
            <w:lang w:val="en-US" w:eastAsia="zh-CN"/>
          </w:rPr>
          <w:t xml:space="preserve">using a new protocol. </w:t>
        </w:r>
        <w:r w:rsidR="006E1F88">
          <w:rPr>
            <w:rFonts w:eastAsiaTheme="minorEastAsia"/>
            <w:lang w:val="en-US" w:eastAsia="zh-CN"/>
          </w:rPr>
          <w:t>If that,</w:t>
        </w:r>
        <w:r w:rsidRPr="00107C42">
          <w:rPr>
            <w:rFonts w:eastAsiaTheme="minorEastAsia"/>
            <w:lang w:val="en-US" w:eastAsia="zh-CN"/>
          </w:rPr>
          <w:t xml:space="preserve"> the UPF need support two event subscription schemes and also the interaction for model selection need be added considering different capability of the SMF. </w:t>
        </w:r>
      </w:ins>
    </w:p>
    <w:p w14:paraId="449D22CB" w14:textId="67A08989" w:rsidR="00F3338C" w:rsidRPr="00F3338C" w:rsidRDefault="00107C42" w:rsidP="00107C42">
      <w:pPr>
        <w:rPr>
          <w:ins w:id="14" w:author="作者"/>
          <w:rFonts w:eastAsiaTheme="minorEastAsia"/>
          <w:lang w:val="en-US" w:eastAsia="zh-CN"/>
        </w:rPr>
      </w:pPr>
      <w:ins w:id="15" w:author="作者">
        <w:r w:rsidRPr="00107C42">
          <w:rPr>
            <w:rFonts w:eastAsiaTheme="minorEastAsia"/>
            <w:lang w:val="en-US" w:eastAsia="zh-CN"/>
          </w:rPr>
          <w:t>Similar as the TSC management information, which is already supported at the N4 interface. Before the TSC management information reporting, some Bridge configuration need be configured first, i.e. the N4 session need be established first. Hence just for event subscription one message to use the SBI interface, it is unnecessary.</w:t>
        </w:r>
      </w:ins>
    </w:p>
    <w:p w14:paraId="25C6E3D7" w14:textId="60F14C32" w:rsidR="00F3338C" w:rsidRPr="00F3338C" w:rsidRDefault="00F3338C" w:rsidP="00F3338C">
      <w:pPr>
        <w:rPr>
          <w:ins w:id="16" w:author="作者"/>
          <w:rFonts w:eastAsiaTheme="minorEastAsia"/>
          <w:lang w:val="en-US" w:eastAsia="zh-CN"/>
        </w:rPr>
      </w:pPr>
      <w:ins w:id="17" w:author="作者">
        <w:r>
          <w:rPr>
            <w:rFonts w:eastAsiaTheme="minorEastAsia"/>
            <w:lang w:val="en-US" w:eastAsia="zh-CN"/>
          </w:rPr>
          <w:t>F</w:t>
        </w:r>
        <w:r w:rsidRPr="00F3338C">
          <w:rPr>
            <w:rFonts w:eastAsiaTheme="minorEastAsia"/>
            <w:lang w:val="en-US" w:eastAsia="zh-CN"/>
          </w:rPr>
          <w:t>or</w:t>
        </w:r>
        <w:r>
          <w:rPr>
            <w:rFonts w:eastAsiaTheme="minorEastAsia"/>
            <w:lang w:val="en-US" w:eastAsia="zh-CN"/>
          </w:rPr>
          <w:t xml:space="preserve"> </w:t>
        </w:r>
        <w:r w:rsidRPr="00F3338C">
          <w:rPr>
            <w:rFonts w:eastAsiaTheme="minorEastAsia"/>
            <w:lang w:val="en-US" w:eastAsia="zh-CN"/>
          </w:rPr>
          <w:t>new event</w:t>
        </w:r>
        <w:r w:rsidR="00FE7EBB">
          <w:rPr>
            <w:rFonts w:eastAsiaTheme="minorEastAsia"/>
            <w:lang w:val="en-US" w:eastAsia="zh-CN"/>
          </w:rPr>
          <w:t xml:space="preserve"> subscription</w:t>
        </w:r>
        <w:r w:rsidRPr="00F3338C">
          <w:rPr>
            <w:rFonts w:eastAsiaTheme="minorEastAsia"/>
            <w:lang w:val="en-US" w:eastAsia="zh-CN"/>
          </w:rPr>
          <w:t xml:space="preserve"> there are two option</w:t>
        </w:r>
        <w:r w:rsidR="00FE7EBB">
          <w:rPr>
            <w:rFonts w:eastAsiaTheme="minorEastAsia"/>
            <w:lang w:val="en-US" w:eastAsia="zh-CN"/>
          </w:rPr>
          <w:t>s</w:t>
        </w:r>
        <w:r w:rsidRPr="00F3338C">
          <w:rPr>
            <w:rFonts w:eastAsiaTheme="minorEastAsia"/>
            <w:lang w:val="en-US" w:eastAsia="zh-CN"/>
          </w:rPr>
          <w:t xml:space="preserve"> for the SMF interact with the UPF, i.e. the SBI or PFCP protocol. For those event exposure </w:t>
        </w:r>
        <w:r w:rsidR="00FE7EBB">
          <w:rPr>
            <w:rFonts w:eastAsiaTheme="minorEastAsia"/>
            <w:lang w:val="en-US" w:eastAsia="zh-CN"/>
          </w:rPr>
          <w:t>subscription</w:t>
        </w:r>
        <w:r w:rsidRPr="00F3338C">
          <w:rPr>
            <w:rFonts w:eastAsiaTheme="minorEastAsia"/>
            <w:lang w:val="en-US" w:eastAsia="zh-CN"/>
          </w:rPr>
          <w:t xml:space="preserve">, the following are considered: </w:t>
        </w:r>
      </w:ins>
    </w:p>
    <w:p w14:paraId="5A1F81FA" w14:textId="335B6646" w:rsidR="00F3338C" w:rsidRPr="00F3338C" w:rsidRDefault="00F3338C" w:rsidP="00ED52EB">
      <w:pPr>
        <w:pStyle w:val="B1"/>
        <w:rPr>
          <w:ins w:id="18" w:author="作者"/>
          <w:lang w:val="en-US" w:eastAsia="zh-CN"/>
        </w:rPr>
      </w:pPr>
      <w:ins w:id="19" w:author="作者">
        <w:r w:rsidRPr="00F3338C">
          <w:rPr>
            <w:rFonts w:ascii="微软雅黑" w:eastAsia="微软雅黑" w:hAnsi="微软雅黑" w:cs="微软雅黑" w:hint="eastAsia"/>
            <w:lang w:val="en-US" w:eastAsia="zh-CN"/>
          </w:rPr>
          <w:t>‐</w:t>
        </w:r>
        <w:r w:rsidRPr="00F3338C">
          <w:rPr>
            <w:lang w:val="en-US" w:eastAsia="zh-CN"/>
          </w:rPr>
          <w:tab/>
          <w:t>Option 1: Keep the existing interaction model via the N4/PFCP interface. This is the current interaction mode</w:t>
        </w:r>
        <w:r w:rsidR="00FE7EBB">
          <w:rPr>
            <w:lang w:val="en-US" w:eastAsia="zh-CN"/>
          </w:rPr>
          <w:t>l</w:t>
        </w:r>
        <w:r w:rsidRPr="00F3338C">
          <w:rPr>
            <w:lang w:val="en-US" w:eastAsia="zh-CN"/>
          </w:rPr>
          <w:t>, the SMF receive the SBI interface in one side, it always interact</w:t>
        </w:r>
        <w:r w:rsidR="00DD1122">
          <w:rPr>
            <w:lang w:val="en-US" w:eastAsia="zh-CN"/>
          </w:rPr>
          <w:t>s</w:t>
        </w:r>
        <w:r w:rsidRPr="00F3338C">
          <w:rPr>
            <w:lang w:val="en-US" w:eastAsia="zh-CN"/>
          </w:rPr>
          <w:t xml:space="preserve"> with the UPF via the N4/PFCP interface. To support this some extension </w:t>
        </w:r>
        <w:r w:rsidR="00DD1122">
          <w:rPr>
            <w:lang w:val="en-US" w:eastAsia="zh-CN"/>
          </w:rPr>
          <w:t xml:space="preserve">to PFCP protocol </w:t>
        </w:r>
        <w:r w:rsidRPr="00F3338C">
          <w:rPr>
            <w:lang w:val="en-US" w:eastAsia="zh-CN"/>
          </w:rPr>
          <w:t xml:space="preserve">is needed. </w:t>
        </w:r>
        <w:r w:rsidR="00ED52EB">
          <w:rPr>
            <w:lang w:val="en-US" w:eastAsia="zh-CN"/>
          </w:rPr>
          <w:t>By doing this way</w:t>
        </w:r>
        <w:r w:rsidRPr="00F3338C">
          <w:rPr>
            <w:lang w:val="en-US" w:eastAsia="zh-CN"/>
          </w:rPr>
          <w:t xml:space="preserve"> the unify interface at the N4 interface</w:t>
        </w:r>
        <w:r w:rsidR="00ED52EB">
          <w:rPr>
            <w:lang w:val="en-US" w:eastAsia="zh-CN"/>
          </w:rPr>
          <w:t xml:space="preserve"> is kept</w:t>
        </w:r>
        <w:r w:rsidRPr="00F3338C">
          <w:rPr>
            <w:lang w:val="en-US" w:eastAsia="zh-CN"/>
          </w:rPr>
          <w:t>.</w:t>
        </w:r>
      </w:ins>
    </w:p>
    <w:p w14:paraId="05CA299E" w14:textId="2F98332D" w:rsidR="00F3338C" w:rsidRPr="00F3338C" w:rsidRDefault="00F3338C" w:rsidP="00ED52EB">
      <w:pPr>
        <w:pStyle w:val="B1"/>
        <w:rPr>
          <w:ins w:id="20" w:author="作者"/>
          <w:lang w:val="en-US" w:eastAsia="zh-CN"/>
        </w:rPr>
      </w:pPr>
      <w:ins w:id="21" w:author="作者">
        <w:r w:rsidRPr="00F3338C">
          <w:rPr>
            <w:rFonts w:ascii="微软雅黑" w:eastAsia="微软雅黑" w:hAnsi="微软雅黑" w:cs="微软雅黑" w:hint="eastAsia"/>
            <w:lang w:val="en-US" w:eastAsia="zh-CN"/>
          </w:rPr>
          <w:t>‐</w:t>
        </w:r>
        <w:r w:rsidRPr="00F3338C">
          <w:rPr>
            <w:lang w:val="en-US" w:eastAsia="zh-CN"/>
          </w:rPr>
          <w:tab/>
          <w:t>Option 2: Using the SBI/HTTP interface. This means when the SMF need interact with the UPF for event exposure, it initiate</w:t>
        </w:r>
        <w:r w:rsidR="00DD1122">
          <w:rPr>
            <w:lang w:val="en-US" w:eastAsia="zh-CN"/>
          </w:rPr>
          <w:t>s</w:t>
        </w:r>
        <w:r w:rsidRPr="00F3338C">
          <w:rPr>
            <w:lang w:val="en-US" w:eastAsia="zh-CN"/>
          </w:rPr>
          <w:t xml:space="preserve"> a separated SBI/HTTP interface to interact with the UPF. Following drawback</w:t>
        </w:r>
        <w:r w:rsidR="00ED52EB">
          <w:rPr>
            <w:lang w:val="en-US" w:eastAsia="zh-CN"/>
          </w:rPr>
          <w:t xml:space="preserve"> are seen:</w:t>
        </w:r>
        <w:r w:rsidRPr="00F3338C">
          <w:rPr>
            <w:lang w:val="en-US" w:eastAsia="zh-CN"/>
          </w:rPr>
          <w:t xml:space="preserve"> </w:t>
        </w:r>
      </w:ins>
    </w:p>
    <w:p w14:paraId="37AB450D" w14:textId="2ADC69B8" w:rsidR="00F3338C" w:rsidRPr="00F3338C" w:rsidRDefault="00F3338C" w:rsidP="00ED52EB">
      <w:pPr>
        <w:pStyle w:val="B2"/>
        <w:rPr>
          <w:ins w:id="22" w:author="作者"/>
          <w:lang w:eastAsia="zh-CN"/>
        </w:rPr>
      </w:pPr>
      <w:ins w:id="23" w:author="作者">
        <w:r w:rsidRPr="00F3338C">
          <w:rPr>
            <w:rFonts w:ascii="微软雅黑" w:eastAsia="微软雅黑" w:hAnsi="微软雅黑" w:cs="微软雅黑" w:hint="eastAsia"/>
            <w:lang w:eastAsia="zh-CN"/>
          </w:rPr>
          <w:t>‐</w:t>
        </w:r>
        <w:r w:rsidRPr="00F3338C">
          <w:rPr>
            <w:lang w:eastAsia="zh-CN"/>
          </w:rPr>
          <w:tab/>
          <w:t xml:space="preserve">N4 interface is not a unify interface. </w:t>
        </w:r>
        <w:r w:rsidR="00FE7EBB" w:rsidRPr="00FE7EBB">
          <w:rPr>
            <w:lang w:eastAsia="zh-CN"/>
          </w:rPr>
          <w:t>Th</w:t>
        </w:r>
        <w:r w:rsidR="00DD1122">
          <w:rPr>
            <w:lang w:val="en-US" w:eastAsia="zh-CN"/>
          </w:rPr>
          <w:t>e</w:t>
        </w:r>
        <w:r w:rsidR="00FE7EBB" w:rsidRPr="00FE7EBB">
          <w:rPr>
            <w:lang w:eastAsia="zh-CN"/>
          </w:rPr>
          <w:t xml:space="preserve"> event subscription may also some overlap with the traditional URR related event subscription. The SMF need be aware which interaction model is used per different purpose when it interact with the N4 interface. Also the original event exposure subscription can be piggyback as part of the PFCP session management procedure, e.g. some related rule setting, now it need be separated. This make the SMF work complexity. For example if the event exposure need configure some PDR, the SMF need do the </w:t>
        </w:r>
        <w:r w:rsidR="006E1F88">
          <w:rPr>
            <w:lang w:val="en-US" w:eastAsia="zh-CN"/>
          </w:rPr>
          <w:t>PDR</w:t>
        </w:r>
        <w:r w:rsidR="00FE7EBB" w:rsidRPr="00FE7EBB">
          <w:rPr>
            <w:lang w:eastAsia="zh-CN"/>
          </w:rPr>
          <w:t xml:space="preserve"> configuration via the N4/PFCP, then initiates another SBI/HTTP service operation for event exposure subscription.</w:t>
        </w:r>
        <w:r w:rsidRPr="00F3338C">
          <w:rPr>
            <w:lang w:eastAsia="zh-CN"/>
          </w:rPr>
          <w:t xml:space="preserve"> </w:t>
        </w:r>
      </w:ins>
    </w:p>
    <w:p w14:paraId="4084D578" w14:textId="09BFC594" w:rsidR="00F3338C" w:rsidRPr="00F3338C" w:rsidRDefault="00F3338C" w:rsidP="00ED52EB">
      <w:pPr>
        <w:pStyle w:val="B2"/>
        <w:rPr>
          <w:ins w:id="24" w:author="作者"/>
          <w:lang w:eastAsia="zh-CN"/>
        </w:rPr>
      </w:pPr>
      <w:ins w:id="25" w:author="作者">
        <w:r w:rsidRPr="00F3338C">
          <w:rPr>
            <w:rFonts w:ascii="微软雅黑" w:eastAsia="微软雅黑" w:hAnsi="微软雅黑" w:cs="微软雅黑" w:hint="eastAsia"/>
            <w:lang w:eastAsia="zh-CN"/>
          </w:rPr>
          <w:t>‐</w:t>
        </w:r>
        <w:r w:rsidRPr="00F3338C">
          <w:rPr>
            <w:lang w:eastAsia="zh-CN"/>
          </w:rPr>
          <w:tab/>
          <w:t xml:space="preserve">Separated the Event exposure context and PFCP session context. </w:t>
        </w:r>
        <w:r w:rsidR="00FE7EBB" w:rsidRPr="00FE7EBB">
          <w:rPr>
            <w:lang w:eastAsia="zh-CN"/>
          </w:rPr>
          <w:t xml:space="preserve">For the subscription via the SMF, mostly it is UE related information to be exposed. It should be linked with the PFCP session. Now due to it is a separated event subscription. A separated event subscription context is managed at the UPF. So if a PFCP session is released, whether the related subscription context can still be alive? If yes, using the same interaction model is </w:t>
        </w:r>
        <w:r w:rsidR="00030EA0">
          <w:rPr>
            <w:lang w:val="en-US" w:eastAsia="zh-CN"/>
          </w:rPr>
          <w:t>better</w:t>
        </w:r>
        <w:r w:rsidR="00FE7EBB" w:rsidRPr="00FE7EBB">
          <w:rPr>
            <w:lang w:eastAsia="zh-CN"/>
          </w:rPr>
          <w:t>.</w:t>
        </w:r>
        <w:r w:rsidR="008407D2" w:rsidRPr="008407D2">
          <w:rPr>
            <w:rFonts w:eastAsiaTheme="minorEastAsia"/>
            <w:lang w:eastAsia="zh-CN"/>
          </w:rPr>
          <w:t xml:space="preserve"> </w:t>
        </w:r>
        <w:r w:rsidR="008407D2">
          <w:rPr>
            <w:rFonts w:eastAsiaTheme="minorEastAsia"/>
            <w:lang w:eastAsia="zh-CN"/>
          </w:rPr>
          <w:t>Also by linkage with PFCP session, some additional work like PDR setting can be reused.</w:t>
        </w:r>
      </w:ins>
    </w:p>
    <w:p w14:paraId="2CC13379" w14:textId="3037C209" w:rsidR="00ED52EB" w:rsidRPr="00DE4BD5" w:rsidRDefault="00ED52EB" w:rsidP="00ED52EB">
      <w:pPr>
        <w:rPr>
          <w:ins w:id="26" w:author="作者"/>
          <w:lang w:eastAsia="zh-CN"/>
        </w:rPr>
      </w:pPr>
      <w:ins w:id="27" w:author="作者">
        <w:r w:rsidRPr="00ED52EB">
          <w:rPr>
            <w:b/>
            <w:lang w:eastAsia="zh-CN"/>
          </w:rPr>
          <w:t>Proposal 5:</w:t>
        </w:r>
        <w:r w:rsidRPr="00DE4BD5">
          <w:rPr>
            <w:lang w:eastAsia="zh-CN"/>
          </w:rPr>
          <w:t xml:space="preserve"> For UPF even</w:t>
        </w:r>
        <w:r>
          <w:rPr>
            <w:lang w:eastAsia="zh-CN"/>
          </w:rPr>
          <w:t xml:space="preserve">t exposure subscription via the SMF, the SMF interact with the UPF via the N4/PFCP interface. </w:t>
        </w:r>
      </w:ins>
    </w:p>
    <w:p w14:paraId="24A4C144" w14:textId="77777777" w:rsidR="00215876" w:rsidRPr="00ED52EB" w:rsidRDefault="00215876" w:rsidP="00215876">
      <w:pPr>
        <w:jc w:val="both"/>
        <w:rPr>
          <w:lang w:eastAsia="zh-CN"/>
        </w:rPr>
      </w:pPr>
    </w:p>
    <w:p w14:paraId="5F970BBE" w14:textId="36141E5A" w:rsidR="00215876" w:rsidRPr="0042466D" w:rsidRDefault="00215876" w:rsidP="002158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AA6126" w14:textId="77777777" w:rsidR="00215876" w:rsidRDefault="00215876" w:rsidP="00215876">
      <w:pPr>
        <w:pStyle w:val="2"/>
        <w:rPr>
          <w:lang w:eastAsia="zh-CN"/>
        </w:rPr>
      </w:pPr>
      <w:bookmarkStart w:id="28" w:name="_Toc113014253"/>
      <w:bookmarkStart w:id="29" w:name="_Toc112754010"/>
      <w:r>
        <w:rPr>
          <w:lang w:eastAsia="zh-CN"/>
        </w:rPr>
        <w:t>8.2</w:t>
      </w:r>
      <w:r>
        <w:rPr>
          <w:lang w:eastAsia="zh-CN"/>
        </w:rPr>
        <w:tab/>
        <w:t>Conclusions for KI#2</w:t>
      </w:r>
      <w:bookmarkEnd w:id="28"/>
      <w:bookmarkEnd w:id="29"/>
    </w:p>
    <w:p w14:paraId="635DC293" w14:textId="77777777" w:rsidR="00215876" w:rsidRDefault="00215876" w:rsidP="00215876">
      <w:pPr>
        <w:rPr>
          <w:lang w:eastAsia="en-GB"/>
        </w:rPr>
      </w:pPr>
      <w:r>
        <w:t xml:space="preserve">The following </w:t>
      </w:r>
      <w:del w:id="30" w:author="作者">
        <w:r w:rsidDel="00337881">
          <w:delText xml:space="preserve">interim </w:delText>
        </w:r>
      </w:del>
      <w:r>
        <w:t>conclusions are proposed for KI#2:</w:t>
      </w:r>
    </w:p>
    <w:p w14:paraId="1EFE5E17" w14:textId="117C20C4" w:rsidR="00215876" w:rsidRDefault="00215876" w:rsidP="00215876">
      <w:pPr>
        <w:pStyle w:val="B1"/>
      </w:pPr>
      <w:r>
        <w:lastRenderedPageBreak/>
        <w:t>1.</w:t>
      </w:r>
      <w:r>
        <w:tab/>
        <w:t xml:space="preserve">Subscription to UPF events via SMF is the rule except for the cases listed in bullet 2; Subscription via SMF means the final consumer of UPF event notifications sends the subscription request to the SMF and then the SMF is doing a </w:t>
      </w:r>
      <w:del w:id="31" w:author="作者">
        <w:r w:rsidDel="00ED52EB">
          <w:delText xml:space="preserve">third-party subscription onto </w:delText>
        </w:r>
      </w:del>
      <w:ins w:id="32" w:author="作者">
        <w:r w:rsidR="00ED52EB">
          <w:t xml:space="preserve">N4/PFCP interaction with </w:t>
        </w:r>
      </w:ins>
      <w:r>
        <w:t>UPF on behalf of this final consumer. Conversely the notifications are directly sent by the UPF to the final consumer of UPF notifications.</w:t>
      </w:r>
    </w:p>
    <w:p w14:paraId="1F6C6649" w14:textId="77777777" w:rsidR="00215876" w:rsidRDefault="00215876" w:rsidP="00215876">
      <w:pPr>
        <w:pStyle w:val="NO"/>
      </w:pPr>
      <w:r>
        <w:t>NOTE 1:</w:t>
      </w:r>
      <w:r>
        <w:tab/>
        <w:t>Optimizing notifications is more important than optimizing subscriptions.</w:t>
      </w:r>
    </w:p>
    <w:p w14:paraId="1C9CAE67" w14:textId="77777777" w:rsidR="00215876" w:rsidRDefault="00215876" w:rsidP="00215876">
      <w:pPr>
        <w:pStyle w:val="NO"/>
      </w:pPr>
      <w:r>
        <w:t>NOTE 2:</w:t>
      </w:r>
      <w:r>
        <w:tab/>
        <w:t>Subscriptions related with AoI are handled by SMF that subscribe/unsubscribe to the relevant UPF(s) on behalf of the final consumer based on whether the UE is in the target AoI. This allows the UPF not having to determine the AMF where to subscribe for UE presence in the AoI.</w:t>
      </w:r>
    </w:p>
    <w:p w14:paraId="41DB5B84" w14:textId="77777777" w:rsidR="00215876" w:rsidRDefault="00215876" w:rsidP="00215876">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1752B657" w14:textId="77777777" w:rsidR="00215876" w:rsidRDefault="00215876" w:rsidP="00215876">
      <w:pPr>
        <w:pStyle w:val="B1"/>
      </w:pPr>
      <w:r>
        <w:t>2.</w:t>
      </w:r>
      <w:r>
        <w:tab/>
        <w:t>Direct subscription to UPF (i.e. not requiring third party subscription to UPF via SMF) shall be possible for data collection where UPF is the source as defined in TS 23.288 [5], i.e. the following cases:</w:t>
      </w:r>
    </w:p>
    <w:p w14:paraId="5B29E3D9" w14:textId="77777777" w:rsidR="00215876" w:rsidRDefault="00215876" w:rsidP="00215876">
      <w:pPr>
        <w:pStyle w:val="B2"/>
      </w:pPr>
      <w:r>
        <w:t>A.</w:t>
      </w:r>
      <w:r>
        <w:tab/>
        <w:t>TS 23.288 [5] Table 6.5.2-2: Data collected by NWDAF for UPF load analytics recalled in item 2 of Annex A of the TR.</w:t>
      </w:r>
    </w:p>
    <w:p w14:paraId="7116D72B" w14:textId="77777777" w:rsidR="00215876" w:rsidRDefault="00215876" w:rsidP="00215876">
      <w:pPr>
        <w:pStyle w:val="B2"/>
      </w:pPr>
      <w:r>
        <w:t>B.</w:t>
      </w:r>
      <w:r>
        <w:tab/>
        <w:t>For analytics targeting "any UE" (possibly for specific DNN and or slices) and not related with an AoI or with a specific data flow.</w:t>
      </w:r>
    </w:p>
    <w:p w14:paraId="14497693" w14:textId="3258C554" w:rsidR="00215876" w:rsidRDefault="00215876" w:rsidP="00215876">
      <w:pPr>
        <w:pStyle w:val="NO"/>
      </w:pPr>
      <w:r>
        <w:t>NOTE 4:</w:t>
      </w:r>
      <w:r>
        <w:tab/>
        <w:t>This can relate to use cases such as Data collected by NWDAF for UPF load analytics, User Data Congestion Analytics, Data Volume dispersion analytics, WLAN performance analytics.</w:t>
      </w:r>
    </w:p>
    <w:p w14:paraId="615692E2" w14:textId="77777777" w:rsidR="00215876" w:rsidRDefault="00215876" w:rsidP="00215876">
      <w:pPr>
        <w:pStyle w:val="EditorsNote"/>
      </w:pPr>
      <w:del w:id="33" w:author="作者">
        <w:r w:rsidDel="00337881">
          <w:delText>Editor's note:</w:delText>
        </w:r>
        <w:r w:rsidDel="00337881">
          <w:tab/>
          <w:delText>Whether other direct subscriptions are possible is FFS.</w:delText>
        </w:r>
      </w:del>
    </w:p>
    <w:p w14:paraId="514DCBC1" w14:textId="1D5AADDD" w:rsidR="00215876" w:rsidRDefault="00215876" w:rsidP="00215876">
      <w:pPr>
        <w:pStyle w:val="B1"/>
      </w:pPr>
      <w:r>
        <w:t>3.</w:t>
      </w:r>
      <w:r>
        <w:tab/>
      </w:r>
      <w:ins w:id="34" w:author="作者">
        <w:r w:rsidR="006E1F88">
          <w:t>T</w:t>
        </w:r>
        <w:r w:rsidR="006E1F88">
          <w:rPr>
            <w:lang w:eastAsia="en-US"/>
          </w:rPr>
          <w:t xml:space="preserve">o support UPF event exposure service subscription </w:t>
        </w:r>
        <w:r>
          <w:rPr>
            <w:lang w:eastAsia="en-US"/>
          </w:rPr>
          <w:t>PFCP (TS 29.244 [8])</w:t>
        </w:r>
        <w:r w:rsidR="006E1F88" w:rsidRPr="006E1F88">
          <w:rPr>
            <w:lang w:eastAsia="en-US"/>
          </w:rPr>
          <w:t xml:space="preserve"> </w:t>
        </w:r>
        <w:r>
          <w:rPr>
            <w:lang w:eastAsia="en-US"/>
          </w:rPr>
          <w:t xml:space="preserve">protocol </w:t>
        </w:r>
        <w:r w:rsidR="006E1F88">
          <w:rPr>
            <w:lang w:eastAsia="en-US"/>
          </w:rPr>
          <w:t xml:space="preserve">with necessary enhancement </w:t>
        </w:r>
        <w:r>
          <w:rPr>
            <w:lang w:eastAsia="en-US"/>
          </w:rPr>
          <w:t>is used for interaction between and SMF and UPF.</w:t>
        </w:r>
      </w:ins>
    </w:p>
    <w:p w14:paraId="308E9B48" w14:textId="379EF8C3" w:rsidR="00215876" w:rsidRDefault="00215876" w:rsidP="00215876">
      <w:pPr>
        <w:pStyle w:val="EditorsNote"/>
        <w:rPr>
          <w:lang w:eastAsia="en-US"/>
        </w:rPr>
      </w:pPr>
      <w:del w:id="35" w:author="作者">
        <w:r w:rsidDel="00337881">
          <w:rPr>
            <w:lang w:eastAsia="en-US"/>
          </w:rPr>
          <w:delText>Editor's note:</w:delText>
        </w:r>
      </w:del>
      <w:r w:rsidR="00E36B66" w:rsidDel="00337881">
        <w:rPr>
          <w:lang w:eastAsia="en-US"/>
        </w:rPr>
        <w:t xml:space="preserve"> </w:t>
      </w:r>
      <w:del w:id="36" w:author="作者">
        <w:r w:rsidDel="00337881">
          <w:rPr>
            <w:lang w:eastAsia="en-US"/>
          </w:rPr>
          <w:delText>When a SMF is doing a third-party subscription on behalf of the final consumers of UPF notifications, it is FFS whether SBI and/or PFCP (TS 29.244 [8]) is used for interaction with UPF.</w:delText>
        </w:r>
      </w:del>
    </w:p>
    <w:p w14:paraId="69E7EFC5" w14:textId="77777777" w:rsidR="00215876" w:rsidRDefault="00215876" w:rsidP="00215876">
      <w:pPr>
        <w:pStyle w:val="B1"/>
        <w:rPr>
          <w:lang w:eastAsia="en-GB"/>
        </w:rPr>
      </w:pPr>
      <w:r>
        <w:t>4.</w:t>
      </w:r>
      <w:r>
        <w:tab/>
        <w:t>In Rel18:</w:t>
      </w:r>
    </w:p>
    <w:p w14:paraId="01E657E0" w14:textId="79F9434C" w:rsidR="00215876" w:rsidRDefault="00215876" w:rsidP="00215876">
      <w:pPr>
        <w:pStyle w:val="B2"/>
      </w:pPr>
      <w:r>
        <w:t>A.</w:t>
      </w:r>
      <w:r>
        <w:tab/>
        <w:t xml:space="preserve">the only defined consumers of UPF event SUBSCRIBE are </w:t>
      </w:r>
      <w:del w:id="37" w:author="作者">
        <w:r w:rsidDel="00ED52EB">
          <w:delText xml:space="preserve">SMF, and </w:delText>
        </w:r>
      </w:del>
      <w:r>
        <w:t>NWDAF.</w:t>
      </w:r>
    </w:p>
    <w:p w14:paraId="7CC5D0C9" w14:textId="77777777" w:rsidR="00215876" w:rsidRDefault="00215876" w:rsidP="00215876">
      <w:pPr>
        <w:pStyle w:val="B2"/>
      </w:pPr>
      <w:r>
        <w:t>B.</w:t>
      </w:r>
      <w:r>
        <w:tab/>
        <w:t>the only defined consumers of UPF event notifications are AF/NEF, TSNAF/TSCTSF and NWDAF.</w:t>
      </w:r>
    </w:p>
    <w:p w14:paraId="4BE7B9DD" w14:textId="77777777" w:rsidR="00215876" w:rsidRDefault="00215876" w:rsidP="00215876">
      <w:pPr>
        <w:pStyle w:val="EditorsNote"/>
      </w:pPr>
      <w:del w:id="38" w:author="作者">
        <w:r w:rsidDel="00337881">
          <w:delText>Editor's note:</w:delText>
        </w:r>
        <w:r w:rsidDel="00337881">
          <w:tab/>
          <w:delText>Whether AF/NEF can directly subscribe to UPF is FFS.</w:delText>
        </w:r>
      </w:del>
    </w:p>
    <w:p w14:paraId="13D23405" w14:textId="77777777" w:rsidR="00215876" w:rsidRDefault="00215876" w:rsidP="00215876">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02226A67" w14:textId="77777777" w:rsidR="00215876" w:rsidRDefault="00215876" w:rsidP="00215876">
      <w:pPr>
        <w:pStyle w:val="B1"/>
      </w:pPr>
      <w:r>
        <w:tab/>
        <w:t>The following events may be subscribed by a NF consumer:</w:t>
      </w:r>
    </w:p>
    <w:p w14:paraId="7D58A8F0" w14:textId="77777777" w:rsidR="00215876" w:rsidRDefault="00215876" w:rsidP="00215876">
      <w:pPr>
        <w:pStyle w:val="B2"/>
      </w:pPr>
      <w:r>
        <w:t>-</w:t>
      </w:r>
      <w:r>
        <w:tab/>
        <w:t>Event: QoS monitoring. This event provides QoS Flow level performance information (information listed in Solution #8, clause 6.8.2).</w:t>
      </w:r>
    </w:p>
    <w:p w14:paraId="4D55EFE2" w14:textId="77777777" w:rsidR="00215876" w:rsidRDefault="00215876" w:rsidP="00215876">
      <w:pPr>
        <w:pStyle w:val="B2"/>
      </w:pPr>
      <w:r>
        <w:t>-</w:t>
      </w:r>
      <w:r>
        <w:tab/>
        <w:t>Event: UserDataUsageMeasures. This event provides information of user data usage of the User PDU Session (information listed in Solution #7, clause 6.7.2).</w:t>
      </w:r>
    </w:p>
    <w:p w14:paraId="74E082D8" w14:textId="77777777" w:rsidR="00215876" w:rsidRDefault="00215876" w:rsidP="00215876">
      <w:pPr>
        <w:pStyle w:val="B2"/>
      </w:pPr>
      <w:r>
        <w:t>-</w:t>
      </w:r>
      <w:r>
        <w:tab/>
        <w:t>Event: UserDataUsageTrends. This event provides statistical measurements (information listed in Solution #7, clause 6.7.2).</w:t>
      </w:r>
    </w:p>
    <w:p w14:paraId="64089F30" w14:textId="79C56640" w:rsidR="00215876" w:rsidRDefault="00215876" w:rsidP="00215876">
      <w:pPr>
        <w:pStyle w:val="EditorsNote"/>
      </w:pPr>
      <w:r>
        <w:t>Editor's note:</w:t>
      </w:r>
      <w:r w:rsidR="00E36B66">
        <w:t xml:space="preserve"> </w:t>
      </w:r>
      <w:r>
        <w: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t>
      </w:r>
    </w:p>
    <w:p w14:paraId="39CFE50E" w14:textId="77777777" w:rsidR="00215876" w:rsidRDefault="00215876" w:rsidP="00215876">
      <w:pPr>
        <w:pStyle w:val="B1"/>
      </w:pPr>
      <w:r>
        <w:t>6.</w:t>
      </w:r>
      <w:r>
        <w:tab/>
        <w:t>To determine which SMF to contact the final consumer of UPF events proceeds as follows:</w:t>
      </w:r>
    </w:p>
    <w:p w14:paraId="77932426" w14:textId="77777777" w:rsidR="00215876" w:rsidRDefault="00215876" w:rsidP="00215876">
      <w:pPr>
        <w:pStyle w:val="B2"/>
      </w:pPr>
      <w:r>
        <w:t>-</w:t>
      </w:r>
      <w:r>
        <w:tab/>
        <w:t>If the event targets any UE, the final consumer of UPF events looks up the NRF to discover all suitable SMF(s) (e.g. SMF(s) that serve the target combination of DNN and S-NSSAI).</w:t>
      </w:r>
    </w:p>
    <w:p w14:paraId="62DEAC61" w14:textId="77777777" w:rsidR="00215876" w:rsidRDefault="00215876" w:rsidP="00215876">
      <w:pPr>
        <w:pStyle w:val="B2"/>
      </w:pPr>
      <w:r>
        <w:lastRenderedPageBreak/>
        <w:t>-</w:t>
      </w:r>
      <w:r>
        <w:tab/>
        <w:t>If the event targets a unique UE identified by its SUPI, the final consumer of UPF events sends Nudm_UECM_Get_Request (SUPI, type of requested information set to SMF Registration Info and the S-NSSAI and DNN) to UDM to get the SMF ID serving the target UE.</w:t>
      </w:r>
    </w:p>
    <w:p w14:paraId="1387F8B5" w14:textId="486BCDBD" w:rsidR="00215876" w:rsidRDefault="00215876" w:rsidP="00215876">
      <w:pPr>
        <w:pStyle w:val="EditorsNote"/>
      </w:pPr>
      <w:r>
        <w:t>Editor's note:</w:t>
      </w:r>
      <w:r w:rsidR="00E36B66">
        <w:t xml:space="preserve"> </w:t>
      </w:r>
      <w:r>
        <w:t>If the consumer of NWDAF service doesn't provide the necessary parameters to NWDAF, for example, the DNN, S-NSSAI (these parameters are optional for NWDAF service defined in TS 23.288 [5]), how to discover the SMF in any UE situation without these parameters is FFS.</w:t>
      </w:r>
    </w:p>
    <w:p w14:paraId="2131EE30" w14:textId="2C7BB0AA" w:rsidR="00215876" w:rsidRPr="0042466D" w:rsidRDefault="00215876" w:rsidP="00215876">
      <w:pPr>
        <w:pStyle w:val="B1"/>
        <w:rPr>
          <w:rFonts w:ascii="Arial" w:hAnsi="Arial" w:cs="Arial"/>
          <w:color w:val="FF0000"/>
          <w:sz w:val="28"/>
          <w:szCs w:val="28"/>
          <w:lang w:val="en-US"/>
        </w:rPr>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r w:rsidRPr="00337881">
        <w:t xml:space="preserve"> </w:t>
      </w:r>
    </w:p>
    <w:p w14:paraId="55A43DFD" w14:textId="1977116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3811B" w14:textId="77777777" w:rsidR="00144FE2" w:rsidRDefault="00144FE2">
      <w:r>
        <w:separator/>
      </w:r>
    </w:p>
    <w:p w14:paraId="0CFCC99F" w14:textId="77777777" w:rsidR="00144FE2" w:rsidRDefault="00144FE2"/>
  </w:endnote>
  <w:endnote w:type="continuationSeparator" w:id="0">
    <w:p w14:paraId="2B6C670B" w14:textId="77777777" w:rsidR="00144FE2" w:rsidRDefault="00144FE2">
      <w:r>
        <w:continuationSeparator/>
      </w:r>
    </w:p>
    <w:p w14:paraId="78B9DBB2" w14:textId="77777777" w:rsidR="00144FE2" w:rsidRDefault="00144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907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BDA285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9D9D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FB5A0" w14:textId="77777777" w:rsidR="00144FE2" w:rsidRDefault="00144FE2">
      <w:r>
        <w:separator/>
      </w:r>
    </w:p>
    <w:p w14:paraId="3EF7A719" w14:textId="77777777" w:rsidR="00144FE2" w:rsidRDefault="00144FE2"/>
  </w:footnote>
  <w:footnote w:type="continuationSeparator" w:id="0">
    <w:p w14:paraId="450BF759" w14:textId="77777777" w:rsidR="00144FE2" w:rsidRDefault="00144FE2">
      <w:r>
        <w:continuationSeparator/>
      </w:r>
    </w:p>
    <w:p w14:paraId="771CED7E" w14:textId="77777777" w:rsidR="00144FE2" w:rsidRDefault="00144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8D616" w14:textId="77777777" w:rsidR="006F5DD0" w:rsidRDefault="006F5DD0"/>
  <w:p w14:paraId="6A69EF9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6A0F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E9946B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02C11">
      <w:rPr>
        <w:rFonts w:ascii="Arial" w:hAnsi="Arial" w:cs="Arial"/>
        <w:b/>
        <w:bCs/>
        <w:noProof/>
        <w:sz w:val="18"/>
        <w:lang w:val="fr-FR"/>
      </w:rPr>
      <w:t>6</w:t>
    </w:r>
    <w:r>
      <w:rPr>
        <w:rFonts w:ascii="Arial" w:hAnsi="Arial" w:cs="Arial"/>
        <w:b/>
        <w:bCs/>
        <w:sz w:val="18"/>
      </w:rPr>
      <w:fldChar w:fldCharType="end"/>
    </w:r>
  </w:p>
  <w:p w14:paraId="093BD74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FFFFFF7C"/>
    <w:multiLevelType w:val="singleLevel"/>
    <w:tmpl w:val="B38466E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9D8C9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502963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A22462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F72A76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136B2B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BC5FA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3F8DD1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EC6EA1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210E15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43FA5"/>
    <w:multiLevelType w:val="hybridMultilevel"/>
    <w:tmpl w:val="7206E58A"/>
    <w:lvl w:ilvl="0" w:tplc="C28CF730">
      <w:start w:val="1"/>
      <w:numFmt w:val="bullet"/>
      <w:lvlText w:val="‐"/>
      <w:lvlJc w:val="left"/>
      <w:pPr>
        <w:ind w:left="420" w:hanging="420"/>
      </w:pPr>
      <w:rPr>
        <w:rFonts w:ascii="微软雅黑" w:eastAsia="微软雅黑" w:hAnsi="微软雅黑" w:hint="eastAsia"/>
      </w:rPr>
    </w:lvl>
    <w:lvl w:ilvl="1" w:tplc="C28CF73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046E3"/>
    <w:multiLevelType w:val="hybridMultilevel"/>
    <w:tmpl w:val="2A0E9DE4"/>
    <w:lvl w:ilvl="0" w:tplc="B13A897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1"/>
  </w:num>
  <w:num w:numId="13">
    <w:abstractNumId w:val="13"/>
  </w:num>
  <w:num w:numId="14">
    <w:abstractNumId w:val="18"/>
  </w:num>
  <w:num w:numId="15">
    <w:abstractNumId w:val="24"/>
  </w:num>
  <w:num w:numId="16">
    <w:abstractNumId w:val="22"/>
  </w:num>
  <w:num w:numId="17">
    <w:abstractNumId w:val="10"/>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918"/>
    <w:rsid w:val="00016A41"/>
    <w:rsid w:val="000220E9"/>
    <w:rsid w:val="00023565"/>
    <w:rsid w:val="00024628"/>
    <w:rsid w:val="00024798"/>
    <w:rsid w:val="000268FB"/>
    <w:rsid w:val="00027B9C"/>
    <w:rsid w:val="0003091B"/>
    <w:rsid w:val="00030EA0"/>
    <w:rsid w:val="00032C4D"/>
    <w:rsid w:val="00033FBB"/>
    <w:rsid w:val="00034D60"/>
    <w:rsid w:val="0003510B"/>
    <w:rsid w:val="0004077D"/>
    <w:rsid w:val="0004098F"/>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87"/>
    <w:rsid w:val="000D70EA"/>
    <w:rsid w:val="000E1864"/>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42"/>
    <w:rsid w:val="00107E22"/>
    <w:rsid w:val="00110662"/>
    <w:rsid w:val="0011076A"/>
    <w:rsid w:val="00111E3C"/>
    <w:rsid w:val="00112BF1"/>
    <w:rsid w:val="0011387E"/>
    <w:rsid w:val="001142B0"/>
    <w:rsid w:val="001156E9"/>
    <w:rsid w:val="00115D28"/>
    <w:rsid w:val="001205BE"/>
    <w:rsid w:val="00120763"/>
    <w:rsid w:val="0012113A"/>
    <w:rsid w:val="00121A78"/>
    <w:rsid w:val="00122017"/>
    <w:rsid w:val="00122F37"/>
    <w:rsid w:val="001242C5"/>
    <w:rsid w:val="0012561F"/>
    <w:rsid w:val="00126564"/>
    <w:rsid w:val="001265BC"/>
    <w:rsid w:val="00126856"/>
    <w:rsid w:val="00127379"/>
    <w:rsid w:val="001300B5"/>
    <w:rsid w:val="001302EE"/>
    <w:rsid w:val="001306C0"/>
    <w:rsid w:val="00131D3C"/>
    <w:rsid w:val="00134000"/>
    <w:rsid w:val="00134AA0"/>
    <w:rsid w:val="0013518E"/>
    <w:rsid w:val="0013558E"/>
    <w:rsid w:val="00136292"/>
    <w:rsid w:val="00136E1D"/>
    <w:rsid w:val="001378CD"/>
    <w:rsid w:val="00137A15"/>
    <w:rsid w:val="0014061E"/>
    <w:rsid w:val="0014072B"/>
    <w:rsid w:val="00140AC7"/>
    <w:rsid w:val="001412C9"/>
    <w:rsid w:val="00141776"/>
    <w:rsid w:val="001428B7"/>
    <w:rsid w:val="00144FE2"/>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B3"/>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170"/>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F18"/>
    <w:rsid w:val="001F4582"/>
    <w:rsid w:val="001F478B"/>
    <w:rsid w:val="001F4D77"/>
    <w:rsid w:val="001F5984"/>
    <w:rsid w:val="001F5C0F"/>
    <w:rsid w:val="001F6065"/>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76"/>
    <w:rsid w:val="00215B76"/>
    <w:rsid w:val="00216F4A"/>
    <w:rsid w:val="00220AEB"/>
    <w:rsid w:val="00221F47"/>
    <w:rsid w:val="002220A2"/>
    <w:rsid w:val="00223D76"/>
    <w:rsid w:val="00227B72"/>
    <w:rsid w:val="00230A69"/>
    <w:rsid w:val="00232176"/>
    <w:rsid w:val="002322E5"/>
    <w:rsid w:val="00232A66"/>
    <w:rsid w:val="00233A50"/>
    <w:rsid w:val="00235221"/>
    <w:rsid w:val="00235368"/>
    <w:rsid w:val="00237043"/>
    <w:rsid w:val="0024057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A13"/>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76C"/>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B0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39F"/>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B1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0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A6"/>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A07"/>
    <w:rsid w:val="003B2E77"/>
    <w:rsid w:val="003B2F4F"/>
    <w:rsid w:val="003B3C85"/>
    <w:rsid w:val="003B59D6"/>
    <w:rsid w:val="003B7365"/>
    <w:rsid w:val="003B7948"/>
    <w:rsid w:val="003C02B3"/>
    <w:rsid w:val="003C599D"/>
    <w:rsid w:val="003C7614"/>
    <w:rsid w:val="003C782C"/>
    <w:rsid w:val="003D0325"/>
    <w:rsid w:val="003D0FC1"/>
    <w:rsid w:val="003D17DE"/>
    <w:rsid w:val="003D3280"/>
    <w:rsid w:val="003D334E"/>
    <w:rsid w:val="003D3993"/>
    <w:rsid w:val="003D45D5"/>
    <w:rsid w:val="003D4869"/>
    <w:rsid w:val="003D50B1"/>
    <w:rsid w:val="003D5774"/>
    <w:rsid w:val="003D5E36"/>
    <w:rsid w:val="003D6607"/>
    <w:rsid w:val="003D7553"/>
    <w:rsid w:val="003D7EB3"/>
    <w:rsid w:val="003E0F12"/>
    <w:rsid w:val="003E0F29"/>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0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5C7"/>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4E1"/>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BF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454"/>
    <w:rsid w:val="00581C35"/>
    <w:rsid w:val="00582750"/>
    <w:rsid w:val="005827C3"/>
    <w:rsid w:val="00582896"/>
    <w:rsid w:val="00582D40"/>
    <w:rsid w:val="005860AC"/>
    <w:rsid w:val="0058682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4F"/>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90E"/>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8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F8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C11"/>
    <w:rsid w:val="00704663"/>
    <w:rsid w:val="00705F89"/>
    <w:rsid w:val="00706881"/>
    <w:rsid w:val="00706955"/>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51"/>
    <w:rsid w:val="0075550E"/>
    <w:rsid w:val="00756755"/>
    <w:rsid w:val="00757168"/>
    <w:rsid w:val="007573CC"/>
    <w:rsid w:val="0076013E"/>
    <w:rsid w:val="00760D4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8B4"/>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B1"/>
    <w:rsid w:val="007B2ECC"/>
    <w:rsid w:val="007B3378"/>
    <w:rsid w:val="007B5FD9"/>
    <w:rsid w:val="007B63AA"/>
    <w:rsid w:val="007B6816"/>
    <w:rsid w:val="007B7ED9"/>
    <w:rsid w:val="007C0D39"/>
    <w:rsid w:val="007C107C"/>
    <w:rsid w:val="007C1086"/>
    <w:rsid w:val="007C21C9"/>
    <w:rsid w:val="007C2972"/>
    <w:rsid w:val="007C4A64"/>
    <w:rsid w:val="007C5E11"/>
    <w:rsid w:val="007C71BB"/>
    <w:rsid w:val="007C75CA"/>
    <w:rsid w:val="007D1079"/>
    <w:rsid w:val="007D13D5"/>
    <w:rsid w:val="007D154A"/>
    <w:rsid w:val="007D1B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7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DC9"/>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320"/>
    <w:rsid w:val="008E0416"/>
    <w:rsid w:val="008E0EB6"/>
    <w:rsid w:val="008E12F8"/>
    <w:rsid w:val="008E2C98"/>
    <w:rsid w:val="008E3D19"/>
    <w:rsid w:val="008E4EB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9C1"/>
    <w:rsid w:val="009835D9"/>
    <w:rsid w:val="009851B8"/>
    <w:rsid w:val="0098614D"/>
    <w:rsid w:val="0098652B"/>
    <w:rsid w:val="00986C0C"/>
    <w:rsid w:val="00986CFF"/>
    <w:rsid w:val="00990BC7"/>
    <w:rsid w:val="00991147"/>
    <w:rsid w:val="00991666"/>
    <w:rsid w:val="009934B9"/>
    <w:rsid w:val="00993749"/>
    <w:rsid w:val="009939CE"/>
    <w:rsid w:val="009946FC"/>
    <w:rsid w:val="00994ABF"/>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F7"/>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69F"/>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F4"/>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D10"/>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F8"/>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6E1"/>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7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3DA"/>
    <w:rsid w:val="00BE10F1"/>
    <w:rsid w:val="00BE1A5A"/>
    <w:rsid w:val="00BE231E"/>
    <w:rsid w:val="00BE256F"/>
    <w:rsid w:val="00BE2828"/>
    <w:rsid w:val="00BE2B0A"/>
    <w:rsid w:val="00BE3468"/>
    <w:rsid w:val="00BE42F2"/>
    <w:rsid w:val="00BE469E"/>
    <w:rsid w:val="00BE58BB"/>
    <w:rsid w:val="00BE6AFC"/>
    <w:rsid w:val="00BE7103"/>
    <w:rsid w:val="00BE7F17"/>
    <w:rsid w:val="00BE7FD8"/>
    <w:rsid w:val="00BF0D2F"/>
    <w:rsid w:val="00BF126A"/>
    <w:rsid w:val="00BF1E2A"/>
    <w:rsid w:val="00BF2243"/>
    <w:rsid w:val="00BF24C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63D"/>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912"/>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75"/>
    <w:rsid w:val="00D93697"/>
    <w:rsid w:val="00D93D2F"/>
    <w:rsid w:val="00D95377"/>
    <w:rsid w:val="00D96E0E"/>
    <w:rsid w:val="00D96EBA"/>
    <w:rsid w:val="00D96FF5"/>
    <w:rsid w:val="00D97F1A"/>
    <w:rsid w:val="00DA29D5"/>
    <w:rsid w:val="00DA2AA6"/>
    <w:rsid w:val="00DA38BE"/>
    <w:rsid w:val="00DA3AEF"/>
    <w:rsid w:val="00DA4A95"/>
    <w:rsid w:val="00DA5C7E"/>
    <w:rsid w:val="00DA5E2A"/>
    <w:rsid w:val="00DA618C"/>
    <w:rsid w:val="00DA621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122"/>
    <w:rsid w:val="00DD1FA5"/>
    <w:rsid w:val="00DD278C"/>
    <w:rsid w:val="00DD2B73"/>
    <w:rsid w:val="00DD47B2"/>
    <w:rsid w:val="00DD5B62"/>
    <w:rsid w:val="00DD6A08"/>
    <w:rsid w:val="00DD6FF4"/>
    <w:rsid w:val="00DE2B7E"/>
    <w:rsid w:val="00DE325F"/>
    <w:rsid w:val="00DE4468"/>
    <w:rsid w:val="00DE4BD5"/>
    <w:rsid w:val="00DE4D23"/>
    <w:rsid w:val="00DE4FE3"/>
    <w:rsid w:val="00DE77A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66"/>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A51"/>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1BC"/>
    <w:rsid w:val="00ED129B"/>
    <w:rsid w:val="00ED4E38"/>
    <w:rsid w:val="00ED52EB"/>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B37"/>
    <w:rsid w:val="00EF6C78"/>
    <w:rsid w:val="00EF6C9D"/>
    <w:rsid w:val="00EF6CE8"/>
    <w:rsid w:val="00F003A1"/>
    <w:rsid w:val="00F02431"/>
    <w:rsid w:val="00F02727"/>
    <w:rsid w:val="00F03889"/>
    <w:rsid w:val="00F0628A"/>
    <w:rsid w:val="00F0699E"/>
    <w:rsid w:val="00F07836"/>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38C"/>
    <w:rsid w:val="00F36872"/>
    <w:rsid w:val="00F36E18"/>
    <w:rsid w:val="00F37BA2"/>
    <w:rsid w:val="00F40EE5"/>
    <w:rsid w:val="00F429BE"/>
    <w:rsid w:val="00F43148"/>
    <w:rsid w:val="00F43588"/>
    <w:rsid w:val="00F44AF0"/>
    <w:rsid w:val="00F45049"/>
    <w:rsid w:val="00F45EB4"/>
    <w:rsid w:val="00F46295"/>
    <w:rsid w:val="00F4677B"/>
    <w:rsid w:val="00F47CC0"/>
    <w:rsid w:val="00F51AB1"/>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FE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E7EBB"/>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E46D0"/>
  <w15:chartTrackingRefBased/>
  <w15:docId w15:val="{C840EFDE-B791-4B2A-9782-12090F45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94A684D-230D-447F-9710-EDC11344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3033</Words>
  <Characters>17292</Characters>
  <Application>Microsoft Office Word</Application>
  <DocSecurity>0</DocSecurity>
  <Lines>144</Lines>
  <Paragraphs>40</Paragraphs>
  <ScaleCrop>false</ScaleCrop>
  <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5</cp:revision>
  <dcterms:created xsi:type="dcterms:W3CDTF">2022-09-30T03:16:00Z</dcterms:created>
  <dcterms:modified xsi:type="dcterms:W3CDTF">2022-09-30T14:56:00Z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(3)LyVgKz3y/Y2QBH2yPLfsNN4TBR+PLBPOkc6rqQFX4uUb3yCOQEv5FFZsN/izudjukjBlVQNB
xprtVieC3xhBp+2ic5PWaUItqRBbljS5upLFQX1TTUzEKI78U+uNLAe+OjueNwpaRsYWmxOW
hyrdWT/J2CP6SImRmxFXdsFC78zpixMfR9C35l2ylfIYnTq/sGcEwRKpepJ7umcKju7ej/mt
XYp8x/8zlVB5TydQGO</vt:lpwstr>
  </property>
  <property fmtid="{D5CDD505-2E9C-101B-9397-08002B2CF9AE}" pid="3" name="_2015_ms_pID_7253431">
    <vt:lpwstr>HJelvNapsNKbo3mUQirWmUEGwiLAf13ZHxVBglUtPCWKMhzcsvX0ii
7bnA0M/pJ5v1iS90t9BLH67MZN0AByvTOJCO9KTMIJNnU84VDVFoZD2jviELNylfbltVhNrD
MSkiXZyQf1ocqqyrvi2o4ZExw9KAljlFC3vpNKSlUofWbeVgNdsIlggydaNvQduXB93AEW4M
Feg+PkmmpgiWVzcfbFWQjF50Xyc+nyQnCLEM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1664549469</vt:lpwstr>
  </property>
  <property fmtid="{D5CDD505-2E9C-101B-9397-08002B2CF9AE}" pid="8" name="_2015_ms_pID_7253432">
    <vt:lpwstr>qlz0Mre6WaldkrxSZoLenSw=</vt:lpwstr>
  </property>
</Properties>
</file>